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6BF7AF29"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6C6DA5">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DE04C9" w:rsidRPr="00DE04C9">
        <w:rPr>
          <w:rFonts w:ascii="Arial" w:eastAsia="SimSun" w:hAnsi="Arial"/>
          <w:b/>
          <w:bCs/>
          <w:sz w:val="24"/>
          <w:lang w:eastAsia="ja-JP"/>
        </w:rPr>
        <w:t>R4-232004</w:t>
      </w:r>
      <w:r w:rsidR="00DE04C9">
        <w:rPr>
          <w:rFonts w:ascii="Arial" w:eastAsia="SimSun" w:hAnsi="Arial"/>
          <w:b/>
          <w:bCs/>
          <w:sz w:val="24"/>
          <w:lang w:eastAsia="ja-JP"/>
        </w:rPr>
        <w:t>4</w:t>
      </w:r>
    </w:p>
    <w:p w14:paraId="7E90492E" w14:textId="77777777" w:rsidR="000B72E9" w:rsidRPr="000F3A2F" w:rsidRDefault="004E714A" w:rsidP="000B72E9">
      <w:pPr>
        <w:widowControl w:val="0"/>
        <w:tabs>
          <w:tab w:val="right" w:pos="9639"/>
        </w:tabs>
        <w:spacing w:after="0"/>
        <w:rPr>
          <w:rFonts w:ascii="Arial" w:eastAsia="SimSun" w:hAnsi="Arial"/>
          <w:b/>
          <w:sz w:val="24"/>
        </w:rPr>
      </w:pPr>
      <w:r>
        <w:rPr>
          <w:rFonts w:ascii="Arial" w:eastAsia="SimSun" w:hAnsi="Arial"/>
          <w:b/>
          <w:sz w:val="24"/>
        </w:rPr>
        <w:t xml:space="preserve">Chicago </w:t>
      </w:r>
      <w:r w:rsidR="0035458D">
        <w:rPr>
          <w:rFonts w:ascii="Arial" w:eastAsia="SimSun" w:hAnsi="Arial"/>
          <w:b/>
          <w:sz w:val="24"/>
        </w:rPr>
        <w:t xml:space="preserve">meeting, </w:t>
      </w:r>
      <w:r>
        <w:rPr>
          <w:rFonts w:ascii="Arial" w:eastAsia="SimSun" w:hAnsi="Arial"/>
          <w:b/>
          <w:sz w:val="24"/>
        </w:rPr>
        <w:t>November 13</w:t>
      </w:r>
      <w:r w:rsidR="00195F72">
        <w:rPr>
          <w:rFonts w:ascii="Arial" w:eastAsia="SimSun" w:hAnsi="Arial"/>
          <w:b/>
          <w:sz w:val="24"/>
        </w:rPr>
        <w:t xml:space="preserve"> – </w:t>
      </w:r>
      <w:r>
        <w:rPr>
          <w:rFonts w:ascii="Arial" w:eastAsia="SimSun" w:hAnsi="Arial"/>
          <w:b/>
          <w:sz w:val="24"/>
        </w:rPr>
        <w:t>November 17</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72E9" w14:paraId="41E8C253" w14:textId="77777777" w:rsidTr="0082598C">
        <w:tc>
          <w:tcPr>
            <w:tcW w:w="9641" w:type="dxa"/>
            <w:gridSpan w:val="9"/>
            <w:tcBorders>
              <w:top w:val="single" w:sz="4" w:space="0" w:color="auto"/>
              <w:left w:val="single" w:sz="4" w:space="0" w:color="auto"/>
              <w:right w:val="single" w:sz="4" w:space="0" w:color="auto"/>
            </w:tcBorders>
          </w:tcPr>
          <w:p w14:paraId="00546D10" w14:textId="77777777" w:rsidR="000B72E9" w:rsidRDefault="000B72E9" w:rsidP="0082598C">
            <w:pPr>
              <w:pStyle w:val="CRCoverPage"/>
              <w:spacing w:after="0"/>
              <w:jc w:val="right"/>
              <w:rPr>
                <w:i/>
                <w:noProof/>
              </w:rPr>
            </w:pPr>
            <w:r>
              <w:rPr>
                <w:i/>
                <w:noProof/>
                <w:sz w:val="14"/>
              </w:rPr>
              <w:t>CR-Form-v12.2</w:t>
            </w:r>
          </w:p>
        </w:tc>
      </w:tr>
      <w:tr w:rsidR="000B72E9" w14:paraId="073BBDF8" w14:textId="77777777" w:rsidTr="0082598C">
        <w:tc>
          <w:tcPr>
            <w:tcW w:w="9641" w:type="dxa"/>
            <w:gridSpan w:val="9"/>
            <w:tcBorders>
              <w:left w:val="single" w:sz="4" w:space="0" w:color="auto"/>
              <w:right w:val="single" w:sz="4" w:space="0" w:color="auto"/>
            </w:tcBorders>
          </w:tcPr>
          <w:p w14:paraId="1973B6E2" w14:textId="77777777" w:rsidR="000B72E9" w:rsidRDefault="000B72E9" w:rsidP="0082598C">
            <w:pPr>
              <w:pStyle w:val="CRCoverPage"/>
              <w:spacing w:after="0"/>
              <w:jc w:val="center"/>
              <w:rPr>
                <w:noProof/>
              </w:rPr>
            </w:pPr>
            <w:r>
              <w:rPr>
                <w:b/>
                <w:noProof/>
                <w:sz w:val="32"/>
              </w:rPr>
              <w:t>CHANGE REQUEST</w:t>
            </w:r>
          </w:p>
        </w:tc>
      </w:tr>
      <w:tr w:rsidR="000B72E9" w14:paraId="2C8D1716" w14:textId="77777777" w:rsidTr="0082598C">
        <w:tc>
          <w:tcPr>
            <w:tcW w:w="9641" w:type="dxa"/>
            <w:gridSpan w:val="9"/>
            <w:tcBorders>
              <w:left w:val="single" w:sz="4" w:space="0" w:color="auto"/>
              <w:right w:val="single" w:sz="4" w:space="0" w:color="auto"/>
            </w:tcBorders>
          </w:tcPr>
          <w:p w14:paraId="19F3799C" w14:textId="77777777" w:rsidR="000B72E9" w:rsidRDefault="000B72E9" w:rsidP="0082598C">
            <w:pPr>
              <w:pStyle w:val="CRCoverPage"/>
              <w:spacing w:after="0"/>
              <w:rPr>
                <w:noProof/>
                <w:sz w:val="8"/>
                <w:szCs w:val="8"/>
              </w:rPr>
            </w:pPr>
          </w:p>
        </w:tc>
      </w:tr>
      <w:tr w:rsidR="000B72E9" w14:paraId="1609C891" w14:textId="77777777" w:rsidTr="0082598C">
        <w:tc>
          <w:tcPr>
            <w:tcW w:w="142" w:type="dxa"/>
            <w:tcBorders>
              <w:left w:val="single" w:sz="4" w:space="0" w:color="auto"/>
            </w:tcBorders>
          </w:tcPr>
          <w:p w14:paraId="3BBB706C" w14:textId="77777777" w:rsidR="000B72E9" w:rsidRDefault="000B72E9" w:rsidP="0082598C">
            <w:pPr>
              <w:pStyle w:val="CRCoverPage"/>
              <w:spacing w:after="0"/>
              <w:jc w:val="right"/>
              <w:rPr>
                <w:noProof/>
              </w:rPr>
            </w:pPr>
          </w:p>
        </w:tc>
        <w:tc>
          <w:tcPr>
            <w:tcW w:w="1559" w:type="dxa"/>
            <w:shd w:val="pct30" w:color="FFFF00" w:fill="auto"/>
          </w:tcPr>
          <w:p w14:paraId="20D4B960" w14:textId="77777777" w:rsidR="000B72E9" w:rsidRPr="00410371" w:rsidRDefault="00DE04C9" w:rsidP="0082598C">
            <w:pPr>
              <w:pStyle w:val="CRCoverPage"/>
              <w:spacing w:after="0"/>
              <w:jc w:val="right"/>
              <w:rPr>
                <w:b/>
                <w:noProof/>
                <w:sz w:val="28"/>
              </w:rPr>
            </w:pPr>
            <w:r>
              <w:fldChar w:fldCharType="begin"/>
            </w:r>
            <w:r>
              <w:instrText xml:space="preserve"> DOCPROPERTY  Spec#  \* MERGEFORMAT </w:instrText>
            </w:r>
            <w:r>
              <w:fldChar w:fldCharType="separate"/>
            </w:r>
            <w:r w:rsidR="000B72E9" w:rsidRPr="00410371">
              <w:rPr>
                <w:b/>
                <w:noProof/>
                <w:sz w:val="28"/>
              </w:rPr>
              <w:t>3</w:t>
            </w:r>
            <w:r>
              <w:rPr>
                <w:b/>
                <w:noProof/>
                <w:sz w:val="28"/>
              </w:rPr>
              <w:fldChar w:fldCharType="end"/>
            </w:r>
            <w:r w:rsidR="000B72E9">
              <w:rPr>
                <w:b/>
                <w:noProof/>
                <w:sz w:val="28"/>
              </w:rPr>
              <w:t>8.101-1</w:t>
            </w:r>
          </w:p>
        </w:tc>
        <w:tc>
          <w:tcPr>
            <w:tcW w:w="709" w:type="dxa"/>
          </w:tcPr>
          <w:p w14:paraId="1BD85F0F" w14:textId="77777777" w:rsidR="000B72E9" w:rsidRDefault="000B72E9" w:rsidP="0082598C">
            <w:pPr>
              <w:pStyle w:val="CRCoverPage"/>
              <w:spacing w:after="0"/>
              <w:jc w:val="center"/>
              <w:rPr>
                <w:noProof/>
              </w:rPr>
            </w:pPr>
            <w:r>
              <w:rPr>
                <w:b/>
                <w:noProof/>
                <w:sz w:val="28"/>
              </w:rPr>
              <w:t>CR</w:t>
            </w:r>
          </w:p>
        </w:tc>
        <w:tc>
          <w:tcPr>
            <w:tcW w:w="1276" w:type="dxa"/>
            <w:shd w:val="pct30" w:color="FFFF00" w:fill="auto"/>
          </w:tcPr>
          <w:p w14:paraId="56C38B5A" w14:textId="77777777" w:rsidR="000B72E9" w:rsidRPr="007C5BDA" w:rsidRDefault="000B72E9" w:rsidP="0082598C">
            <w:pPr>
              <w:pStyle w:val="CRCoverPage"/>
              <w:spacing w:after="0"/>
              <w:rPr>
                <w:b/>
                <w:bCs/>
                <w:noProof/>
                <w:sz w:val="28"/>
                <w:szCs w:val="28"/>
              </w:rPr>
            </w:pPr>
            <w:r>
              <w:rPr>
                <w:b/>
                <w:bCs/>
                <w:noProof/>
                <w:sz w:val="28"/>
                <w:szCs w:val="28"/>
              </w:rPr>
              <w:t xml:space="preserve">      -</w:t>
            </w:r>
          </w:p>
        </w:tc>
        <w:tc>
          <w:tcPr>
            <w:tcW w:w="709" w:type="dxa"/>
          </w:tcPr>
          <w:p w14:paraId="26C5F1C9" w14:textId="77777777" w:rsidR="000B72E9" w:rsidRDefault="000B72E9" w:rsidP="0082598C">
            <w:pPr>
              <w:pStyle w:val="CRCoverPage"/>
              <w:tabs>
                <w:tab w:val="right" w:pos="625"/>
              </w:tabs>
              <w:spacing w:after="0"/>
              <w:jc w:val="center"/>
              <w:rPr>
                <w:noProof/>
              </w:rPr>
            </w:pPr>
            <w:r>
              <w:rPr>
                <w:b/>
                <w:bCs/>
                <w:noProof/>
                <w:sz w:val="28"/>
              </w:rPr>
              <w:t>rev</w:t>
            </w:r>
          </w:p>
        </w:tc>
        <w:tc>
          <w:tcPr>
            <w:tcW w:w="992" w:type="dxa"/>
            <w:shd w:val="pct30" w:color="FFFF00" w:fill="auto"/>
          </w:tcPr>
          <w:p w14:paraId="12D969B0" w14:textId="77777777" w:rsidR="000B72E9" w:rsidRPr="00410371" w:rsidRDefault="00DE04C9" w:rsidP="0082598C">
            <w:pPr>
              <w:pStyle w:val="CRCoverPage"/>
              <w:spacing w:after="0"/>
              <w:jc w:val="center"/>
              <w:rPr>
                <w:b/>
                <w:noProof/>
              </w:rPr>
            </w:pPr>
            <w:r>
              <w:fldChar w:fldCharType="begin"/>
            </w:r>
            <w:r>
              <w:instrText xml:space="preserve"> DOCPROPERTY  Revision  \* MERGEFORMAT </w:instrText>
            </w:r>
            <w:r>
              <w:fldChar w:fldCharType="separate"/>
            </w:r>
            <w:r w:rsidR="000B72E9" w:rsidRPr="00410371">
              <w:rPr>
                <w:b/>
                <w:noProof/>
                <w:sz w:val="28"/>
              </w:rPr>
              <w:t>-</w:t>
            </w:r>
            <w:r>
              <w:rPr>
                <w:b/>
                <w:noProof/>
                <w:sz w:val="28"/>
              </w:rPr>
              <w:fldChar w:fldCharType="end"/>
            </w:r>
          </w:p>
        </w:tc>
        <w:tc>
          <w:tcPr>
            <w:tcW w:w="2410" w:type="dxa"/>
          </w:tcPr>
          <w:p w14:paraId="39B84B39" w14:textId="77777777" w:rsidR="000B72E9" w:rsidRDefault="000B72E9" w:rsidP="00825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8BB7" w14:textId="77777777" w:rsidR="000B72E9" w:rsidRPr="007E5FE7" w:rsidRDefault="000B72E9" w:rsidP="0082598C">
            <w:pPr>
              <w:pStyle w:val="CRCoverPage"/>
              <w:spacing w:after="0"/>
              <w:jc w:val="center"/>
              <w:rPr>
                <w:b/>
                <w:bCs/>
                <w:noProof/>
                <w:sz w:val="28"/>
              </w:rPr>
            </w:pPr>
            <w:r w:rsidRPr="007E5FE7">
              <w:rPr>
                <w:b/>
                <w:bCs/>
                <w:sz w:val="28"/>
                <w:szCs w:val="28"/>
              </w:rPr>
              <w:t>1</w:t>
            </w:r>
            <w:r>
              <w:rPr>
                <w:b/>
                <w:bCs/>
                <w:sz w:val="28"/>
                <w:szCs w:val="28"/>
              </w:rPr>
              <w:t>8</w:t>
            </w:r>
            <w:r w:rsidRPr="007E5FE7">
              <w:rPr>
                <w:b/>
                <w:bCs/>
                <w:sz w:val="28"/>
                <w:szCs w:val="28"/>
              </w:rPr>
              <w:t>.</w:t>
            </w:r>
            <w:r>
              <w:rPr>
                <w:b/>
                <w:bCs/>
                <w:sz w:val="28"/>
                <w:szCs w:val="28"/>
              </w:rPr>
              <w:t>3</w:t>
            </w:r>
            <w:r w:rsidRPr="007E5FE7">
              <w:rPr>
                <w:b/>
                <w:bCs/>
                <w:sz w:val="28"/>
                <w:szCs w:val="28"/>
              </w:rPr>
              <w:t>.0</w:t>
            </w:r>
          </w:p>
        </w:tc>
        <w:tc>
          <w:tcPr>
            <w:tcW w:w="143" w:type="dxa"/>
            <w:tcBorders>
              <w:right w:val="single" w:sz="4" w:space="0" w:color="auto"/>
            </w:tcBorders>
          </w:tcPr>
          <w:p w14:paraId="713EECA7" w14:textId="77777777" w:rsidR="000B72E9" w:rsidRDefault="000B72E9" w:rsidP="0082598C">
            <w:pPr>
              <w:pStyle w:val="CRCoverPage"/>
              <w:spacing w:after="0"/>
              <w:rPr>
                <w:noProof/>
              </w:rPr>
            </w:pPr>
          </w:p>
        </w:tc>
      </w:tr>
      <w:tr w:rsidR="000B72E9" w14:paraId="54A88086" w14:textId="77777777" w:rsidTr="0082598C">
        <w:tc>
          <w:tcPr>
            <w:tcW w:w="9641" w:type="dxa"/>
            <w:gridSpan w:val="9"/>
            <w:tcBorders>
              <w:left w:val="single" w:sz="4" w:space="0" w:color="auto"/>
              <w:right w:val="single" w:sz="4" w:space="0" w:color="auto"/>
            </w:tcBorders>
          </w:tcPr>
          <w:p w14:paraId="10602CEF" w14:textId="77777777" w:rsidR="000B72E9" w:rsidRDefault="000B72E9" w:rsidP="0082598C">
            <w:pPr>
              <w:pStyle w:val="CRCoverPage"/>
              <w:spacing w:after="0"/>
              <w:rPr>
                <w:noProof/>
              </w:rPr>
            </w:pPr>
          </w:p>
        </w:tc>
      </w:tr>
      <w:tr w:rsidR="000B72E9" w14:paraId="3A206001" w14:textId="77777777" w:rsidTr="0082598C">
        <w:tc>
          <w:tcPr>
            <w:tcW w:w="9641" w:type="dxa"/>
            <w:gridSpan w:val="9"/>
            <w:tcBorders>
              <w:top w:val="single" w:sz="4" w:space="0" w:color="auto"/>
            </w:tcBorders>
          </w:tcPr>
          <w:p w14:paraId="5F577B41" w14:textId="77777777" w:rsidR="000B72E9" w:rsidRPr="00F25D98" w:rsidRDefault="000B72E9" w:rsidP="008259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B72E9" w14:paraId="05868EAC" w14:textId="77777777" w:rsidTr="0082598C">
        <w:tc>
          <w:tcPr>
            <w:tcW w:w="9641" w:type="dxa"/>
            <w:gridSpan w:val="9"/>
          </w:tcPr>
          <w:p w14:paraId="070FD5B7" w14:textId="77777777" w:rsidR="000B72E9" w:rsidRDefault="000B72E9" w:rsidP="0082598C">
            <w:pPr>
              <w:pStyle w:val="CRCoverPage"/>
              <w:spacing w:after="0"/>
              <w:rPr>
                <w:noProof/>
                <w:sz w:val="8"/>
                <w:szCs w:val="8"/>
              </w:rPr>
            </w:pPr>
          </w:p>
        </w:tc>
      </w:tr>
    </w:tbl>
    <w:p w14:paraId="161C1103" w14:textId="77777777" w:rsidR="000B72E9" w:rsidRDefault="000B72E9" w:rsidP="000B72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2E9" w14:paraId="0A2B36D3" w14:textId="77777777" w:rsidTr="0082598C">
        <w:tc>
          <w:tcPr>
            <w:tcW w:w="2835" w:type="dxa"/>
          </w:tcPr>
          <w:p w14:paraId="4DC5603A" w14:textId="77777777" w:rsidR="000B72E9" w:rsidRDefault="000B72E9" w:rsidP="0082598C">
            <w:pPr>
              <w:pStyle w:val="CRCoverPage"/>
              <w:tabs>
                <w:tab w:val="right" w:pos="2751"/>
              </w:tabs>
              <w:spacing w:after="0"/>
              <w:rPr>
                <w:b/>
                <w:i/>
                <w:noProof/>
              </w:rPr>
            </w:pPr>
            <w:r>
              <w:rPr>
                <w:b/>
                <w:i/>
                <w:noProof/>
              </w:rPr>
              <w:t>Proposed change affects:</w:t>
            </w:r>
          </w:p>
        </w:tc>
        <w:tc>
          <w:tcPr>
            <w:tcW w:w="1418" w:type="dxa"/>
          </w:tcPr>
          <w:p w14:paraId="28097D7E" w14:textId="77777777" w:rsidR="000B72E9" w:rsidRDefault="000B72E9" w:rsidP="00825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01E3F" w14:textId="77777777" w:rsidR="000B72E9" w:rsidRDefault="000B72E9" w:rsidP="0082598C">
            <w:pPr>
              <w:pStyle w:val="CRCoverPage"/>
              <w:spacing w:after="0"/>
              <w:jc w:val="center"/>
              <w:rPr>
                <w:b/>
                <w:caps/>
                <w:noProof/>
              </w:rPr>
            </w:pPr>
          </w:p>
        </w:tc>
        <w:tc>
          <w:tcPr>
            <w:tcW w:w="709" w:type="dxa"/>
            <w:tcBorders>
              <w:left w:val="single" w:sz="4" w:space="0" w:color="auto"/>
            </w:tcBorders>
          </w:tcPr>
          <w:p w14:paraId="5E3517B3" w14:textId="77777777" w:rsidR="000B72E9" w:rsidRDefault="000B72E9" w:rsidP="00825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B0C70" w14:textId="77777777" w:rsidR="000B72E9" w:rsidRDefault="000B72E9" w:rsidP="0082598C">
            <w:pPr>
              <w:pStyle w:val="CRCoverPage"/>
              <w:spacing w:after="0"/>
              <w:jc w:val="center"/>
              <w:rPr>
                <w:b/>
                <w:caps/>
                <w:noProof/>
              </w:rPr>
            </w:pPr>
            <w:r>
              <w:rPr>
                <w:b/>
                <w:caps/>
                <w:noProof/>
              </w:rPr>
              <w:t>X</w:t>
            </w:r>
          </w:p>
        </w:tc>
        <w:tc>
          <w:tcPr>
            <w:tcW w:w="2126" w:type="dxa"/>
          </w:tcPr>
          <w:p w14:paraId="2F78F96F" w14:textId="77777777" w:rsidR="000B72E9" w:rsidRDefault="000B72E9" w:rsidP="00825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DB82" w14:textId="77777777" w:rsidR="000B72E9" w:rsidRDefault="000B72E9" w:rsidP="0082598C">
            <w:pPr>
              <w:pStyle w:val="CRCoverPage"/>
              <w:spacing w:after="0"/>
              <w:jc w:val="center"/>
              <w:rPr>
                <w:b/>
                <w:caps/>
                <w:noProof/>
              </w:rPr>
            </w:pPr>
          </w:p>
        </w:tc>
        <w:tc>
          <w:tcPr>
            <w:tcW w:w="1418" w:type="dxa"/>
            <w:tcBorders>
              <w:left w:val="nil"/>
            </w:tcBorders>
          </w:tcPr>
          <w:p w14:paraId="2EC2EF4E" w14:textId="77777777" w:rsidR="000B72E9" w:rsidRDefault="000B72E9" w:rsidP="00825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35E74" w14:textId="77777777" w:rsidR="000B72E9" w:rsidRDefault="000B72E9" w:rsidP="0082598C">
            <w:pPr>
              <w:pStyle w:val="CRCoverPage"/>
              <w:spacing w:after="0"/>
              <w:jc w:val="center"/>
              <w:rPr>
                <w:b/>
                <w:bCs/>
                <w:caps/>
                <w:noProof/>
              </w:rPr>
            </w:pPr>
          </w:p>
        </w:tc>
      </w:tr>
    </w:tbl>
    <w:p w14:paraId="36E2F659" w14:textId="77777777" w:rsidR="000B72E9" w:rsidRDefault="000B72E9" w:rsidP="000B72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72E9" w14:paraId="07BEC8B6" w14:textId="77777777" w:rsidTr="0082598C">
        <w:tc>
          <w:tcPr>
            <w:tcW w:w="9640" w:type="dxa"/>
            <w:gridSpan w:val="11"/>
          </w:tcPr>
          <w:p w14:paraId="3C1188ED" w14:textId="77777777" w:rsidR="000B72E9" w:rsidRDefault="000B72E9" w:rsidP="0082598C">
            <w:pPr>
              <w:pStyle w:val="CRCoverPage"/>
              <w:spacing w:after="0"/>
              <w:rPr>
                <w:noProof/>
                <w:sz w:val="8"/>
                <w:szCs w:val="8"/>
              </w:rPr>
            </w:pPr>
          </w:p>
        </w:tc>
      </w:tr>
      <w:tr w:rsidR="000B72E9" w14:paraId="666230CA" w14:textId="77777777" w:rsidTr="0082598C">
        <w:tc>
          <w:tcPr>
            <w:tcW w:w="1843" w:type="dxa"/>
            <w:tcBorders>
              <w:top w:val="single" w:sz="4" w:space="0" w:color="auto"/>
              <w:left w:val="single" w:sz="4" w:space="0" w:color="auto"/>
            </w:tcBorders>
          </w:tcPr>
          <w:p w14:paraId="3D26B513" w14:textId="77777777" w:rsidR="000B72E9" w:rsidRDefault="000B72E9" w:rsidP="00825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FD7445" w14:textId="0AF45841" w:rsidR="000B72E9" w:rsidRDefault="000B72E9" w:rsidP="0082598C">
            <w:pPr>
              <w:pStyle w:val="CRCoverPage"/>
              <w:spacing w:after="0"/>
              <w:ind w:left="100"/>
              <w:rPr>
                <w:noProof/>
              </w:rPr>
            </w:pPr>
            <w:r>
              <w:t>D</w:t>
            </w:r>
            <w:r w:rsidRPr="00D1351C">
              <w:t>raft</w:t>
            </w:r>
            <w:r>
              <w:t xml:space="preserve"> </w:t>
            </w:r>
            <w:r w:rsidRPr="00D1351C">
              <w:t xml:space="preserve">CR </w:t>
            </w:r>
            <w:r>
              <w:t>38.101-1 to add</w:t>
            </w:r>
            <w:r w:rsidRPr="00D1351C">
              <w:t xml:space="preserve"> CA combinations of </w:t>
            </w:r>
            <w:r>
              <w:t>n1 n3 n7 n40 n78</w:t>
            </w:r>
            <w:r w:rsidRPr="00D1351C">
              <w:t xml:space="preserve"> n</w:t>
            </w:r>
            <w:r>
              <w:t>105</w:t>
            </w:r>
          </w:p>
        </w:tc>
      </w:tr>
      <w:tr w:rsidR="000B72E9" w14:paraId="4DF72266" w14:textId="77777777" w:rsidTr="0082598C">
        <w:tc>
          <w:tcPr>
            <w:tcW w:w="1843" w:type="dxa"/>
            <w:tcBorders>
              <w:left w:val="single" w:sz="4" w:space="0" w:color="auto"/>
            </w:tcBorders>
          </w:tcPr>
          <w:p w14:paraId="5FF69849" w14:textId="77777777" w:rsidR="000B72E9" w:rsidRDefault="000B72E9" w:rsidP="0082598C">
            <w:pPr>
              <w:pStyle w:val="CRCoverPage"/>
              <w:spacing w:after="0"/>
              <w:rPr>
                <w:b/>
                <w:i/>
                <w:noProof/>
                <w:sz w:val="8"/>
                <w:szCs w:val="8"/>
              </w:rPr>
            </w:pPr>
          </w:p>
        </w:tc>
        <w:tc>
          <w:tcPr>
            <w:tcW w:w="7797" w:type="dxa"/>
            <w:gridSpan w:val="10"/>
            <w:tcBorders>
              <w:right w:val="single" w:sz="4" w:space="0" w:color="auto"/>
            </w:tcBorders>
          </w:tcPr>
          <w:p w14:paraId="123D1FBC" w14:textId="77777777" w:rsidR="000B72E9" w:rsidRDefault="000B72E9" w:rsidP="0082598C">
            <w:pPr>
              <w:pStyle w:val="CRCoverPage"/>
              <w:spacing w:after="0"/>
              <w:rPr>
                <w:noProof/>
                <w:sz w:val="8"/>
                <w:szCs w:val="8"/>
              </w:rPr>
            </w:pPr>
          </w:p>
        </w:tc>
      </w:tr>
      <w:tr w:rsidR="000B72E9" w14:paraId="4FE00874" w14:textId="77777777" w:rsidTr="0082598C">
        <w:tc>
          <w:tcPr>
            <w:tcW w:w="1843" w:type="dxa"/>
            <w:tcBorders>
              <w:left w:val="single" w:sz="4" w:space="0" w:color="auto"/>
            </w:tcBorders>
          </w:tcPr>
          <w:p w14:paraId="1CEF7840" w14:textId="77777777" w:rsidR="000B72E9" w:rsidRDefault="000B72E9" w:rsidP="00825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4F6E2" w14:textId="118DBB4E" w:rsidR="000B72E9" w:rsidRDefault="000B72E9" w:rsidP="0082598C">
            <w:pPr>
              <w:pStyle w:val="CRCoverPage"/>
              <w:spacing w:after="0"/>
              <w:ind w:left="100"/>
              <w:rPr>
                <w:noProof/>
              </w:rPr>
            </w:pPr>
            <w:r>
              <w:t>Nokia, Spark</w:t>
            </w:r>
          </w:p>
        </w:tc>
      </w:tr>
      <w:tr w:rsidR="000B72E9" w14:paraId="06AC8CD0" w14:textId="77777777" w:rsidTr="0082598C">
        <w:tc>
          <w:tcPr>
            <w:tcW w:w="1843" w:type="dxa"/>
            <w:tcBorders>
              <w:left w:val="single" w:sz="4" w:space="0" w:color="auto"/>
            </w:tcBorders>
          </w:tcPr>
          <w:p w14:paraId="60B12780" w14:textId="77777777" w:rsidR="000B72E9" w:rsidRDefault="000B72E9" w:rsidP="00825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53FC8" w14:textId="77777777" w:rsidR="000B72E9" w:rsidRDefault="000B72E9" w:rsidP="0082598C">
            <w:pPr>
              <w:pStyle w:val="CRCoverPage"/>
              <w:spacing w:after="0"/>
              <w:ind w:left="100"/>
              <w:rPr>
                <w:noProof/>
              </w:rPr>
            </w:pPr>
            <w:r>
              <w:t>R4</w:t>
            </w:r>
            <w:r>
              <w:fldChar w:fldCharType="begin"/>
            </w:r>
            <w:r>
              <w:instrText xml:space="preserve"> DOCPROPERTY  SourceIfTsg  \* MERGEFORMAT </w:instrText>
            </w:r>
            <w:r>
              <w:fldChar w:fldCharType="end"/>
            </w:r>
          </w:p>
        </w:tc>
      </w:tr>
      <w:tr w:rsidR="000B72E9" w14:paraId="7226E0FA" w14:textId="77777777" w:rsidTr="0082598C">
        <w:tc>
          <w:tcPr>
            <w:tcW w:w="1843" w:type="dxa"/>
            <w:tcBorders>
              <w:left w:val="single" w:sz="4" w:space="0" w:color="auto"/>
            </w:tcBorders>
          </w:tcPr>
          <w:p w14:paraId="24A2C109" w14:textId="77777777" w:rsidR="000B72E9" w:rsidRDefault="000B72E9" w:rsidP="0082598C">
            <w:pPr>
              <w:pStyle w:val="CRCoverPage"/>
              <w:spacing w:after="0"/>
              <w:rPr>
                <w:b/>
                <w:i/>
                <w:noProof/>
                <w:sz w:val="8"/>
                <w:szCs w:val="8"/>
              </w:rPr>
            </w:pPr>
          </w:p>
        </w:tc>
        <w:tc>
          <w:tcPr>
            <w:tcW w:w="7797" w:type="dxa"/>
            <w:gridSpan w:val="10"/>
            <w:tcBorders>
              <w:right w:val="single" w:sz="4" w:space="0" w:color="auto"/>
            </w:tcBorders>
          </w:tcPr>
          <w:p w14:paraId="12D435F6" w14:textId="77777777" w:rsidR="000B72E9" w:rsidRDefault="000B72E9" w:rsidP="0082598C">
            <w:pPr>
              <w:pStyle w:val="CRCoverPage"/>
              <w:spacing w:after="0"/>
              <w:rPr>
                <w:noProof/>
                <w:sz w:val="8"/>
                <w:szCs w:val="8"/>
              </w:rPr>
            </w:pPr>
          </w:p>
        </w:tc>
      </w:tr>
      <w:tr w:rsidR="000B72E9" w14:paraId="7C417951" w14:textId="77777777" w:rsidTr="0082598C">
        <w:tc>
          <w:tcPr>
            <w:tcW w:w="1843" w:type="dxa"/>
            <w:tcBorders>
              <w:left w:val="single" w:sz="4" w:space="0" w:color="auto"/>
            </w:tcBorders>
          </w:tcPr>
          <w:p w14:paraId="5891C304" w14:textId="77777777" w:rsidR="000B72E9" w:rsidRDefault="000B72E9" w:rsidP="0082598C">
            <w:pPr>
              <w:pStyle w:val="CRCoverPage"/>
              <w:tabs>
                <w:tab w:val="right" w:pos="1759"/>
              </w:tabs>
              <w:spacing w:after="0"/>
              <w:rPr>
                <w:b/>
                <w:i/>
                <w:noProof/>
              </w:rPr>
            </w:pPr>
            <w:r>
              <w:rPr>
                <w:b/>
                <w:i/>
                <w:noProof/>
              </w:rPr>
              <w:t>Work item code:</w:t>
            </w:r>
          </w:p>
        </w:tc>
        <w:tc>
          <w:tcPr>
            <w:tcW w:w="3686" w:type="dxa"/>
            <w:gridSpan w:val="5"/>
            <w:shd w:val="pct30" w:color="FFFF00" w:fill="auto"/>
          </w:tcPr>
          <w:p w14:paraId="6AF35561" w14:textId="1EFAAE1D" w:rsidR="000B72E9" w:rsidRPr="00325655" w:rsidRDefault="000B72E9" w:rsidP="0082598C">
            <w:pPr>
              <w:spacing w:after="0"/>
              <w:rPr>
                <w:rFonts w:ascii="Arial" w:hAnsi="Arial" w:cs="Arial"/>
                <w:sz w:val="18"/>
                <w:szCs w:val="18"/>
              </w:rPr>
            </w:pPr>
            <w:r w:rsidRPr="000B72E9">
              <w:rPr>
                <w:rFonts w:ascii="Arial" w:hAnsi="Arial" w:cs="Arial"/>
                <w:sz w:val="18"/>
                <w:szCs w:val="18"/>
              </w:rPr>
              <w:t>NR_CADC_R18_yBDL_xBUL</w:t>
            </w:r>
          </w:p>
        </w:tc>
        <w:tc>
          <w:tcPr>
            <w:tcW w:w="567" w:type="dxa"/>
            <w:tcBorders>
              <w:left w:val="nil"/>
            </w:tcBorders>
          </w:tcPr>
          <w:p w14:paraId="141F5DC8" w14:textId="77777777" w:rsidR="000B72E9" w:rsidRDefault="000B72E9" w:rsidP="0082598C">
            <w:pPr>
              <w:pStyle w:val="CRCoverPage"/>
              <w:spacing w:after="0"/>
              <w:ind w:right="100"/>
              <w:rPr>
                <w:noProof/>
              </w:rPr>
            </w:pPr>
          </w:p>
        </w:tc>
        <w:tc>
          <w:tcPr>
            <w:tcW w:w="1417" w:type="dxa"/>
            <w:gridSpan w:val="3"/>
            <w:tcBorders>
              <w:left w:val="nil"/>
            </w:tcBorders>
          </w:tcPr>
          <w:p w14:paraId="125D78BB" w14:textId="77777777" w:rsidR="000B72E9" w:rsidRDefault="000B72E9" w:rsidP="008259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D64D1" w14:textId="58EDE3F0" w:rsidR="000B72E9" w:rsidRDefault="000B72E9" w:rsidP="0082598C">
            <w:pPr>
              <w:pStyle w:val="CRCoverPage"/>
              <w:spacing w:after="0"/>
              <w:ind w:left="100"/>
              <w:rPr>
                <w:noProof/>
              </w:rPr>
            </w:pPr>
            <w:r>
              <w:t>2023-10-24</w:t>
            </w:r>
          </w:p>
        </w:tc>
      </w:tr>
      <w:tr w:rsidR="000B72E9" w14:paraId="412F8561" w14:textId="77777777" w:rsidTr="0082598C">
        <w:tc>
          <w:tcPr>
            <w:tcW w:w="1843" w:type="dxa"/>
            <w:tcBorders>
              <w:left w:val="single" w:sz="4" w:space="0" w:color="auto"/>
            </w:tcBorders>
          </w:tcPr>
          <w:p w14:paraId="76D81EFE" w14:textId="77777777" w:rsidR="000B72E9" w:rsidRDefault="000B72E9" w:rsidP="0082598C">
            <w:pPr>
              <w:pStyle w:val="CRCoverPage"/>
              <w:spacing w:after="0"/>
              <w:rPr>
                <w:b/>
                <w:i/>
                <w:noProof/>
                <w:sz w:val="8"/>
                <w:szCs w:val="8"/>
              </w:rPr>
            </w:pPr>
          </w:p>
        </w:tc>
        <w:tc>
          <w:tcPr>
            <w:tcW w:w="1986" w:type="dxa"/>
            <w:gridSpan w:val="4"/>
          </w:tcPr>
          <w:p w14:paraId="5C29FF2B" w14:textId="77777777" w:rsidR="000B72E9" w:rsidRDefault="000B72E9" w:rsidP="0082598C">
            <w:pPr>
              <w:pStyle w:val="CRCoverPage"/>
              <w:spacing w:after="0"/>
              <w:rPr>
                <w:noProof/>
                <w:sz w:val="8"/>
                <w:szCs w:val="8"/>
              </w:rPr>
            </w:pPr>
          </w:p>
        </w:tc>
        <w:tc>
          <w:tcPr>
            <w:tcW w:w="2267" w:type="dxa"/>
            <w:gridSpan w:val="2"/>
          </w:tcPr>
          <w:p w14:paraId="522EE911" w14:textId="77777777" w:rsidR="000B72E9" w:rsidRDefault="000B72E9" w:rsidP="0082598C">
            <w:pPr>
              <w:pStyle w:val="CRCoverPage"/>
              <w:spacing w:after="0"/>
              <w:rPr>
                <w:noProof/>
                <w:sz w:val="8"/>
                <w:szCs w:val="8"/>
              </w:rPr>
            </w:pPr>
          </w:p>
        </w:tc>
        <w:tc>
          <w:tcPr>
            <w:tcW w:w="1417" w:type="dxa"/>
            <w:gridSpan w:val="3"/>
          </w:tcPr>
          <w:p w14:paraId="6CAFFFD9" w14:textId="77777777" w:rsidR="000B72E9" w:rsidRDefault="000B72E9" w:rsidP="0082598C">
            <w:pPr>
              <w:pStyle w:val="CRCoverPage"/>
              <w:spacing w:after="0"/>
              <w:rPr>
                <w:noProof/>
                <w:sz w:val="8"/>
                <w:szCs w:val="8"/>
              </w:rPr>
            </w:pPr>
          </w:p>
        </w:tc>
        <w:tc>
          <w:tcPr>
            <w:tcW w:w="2127" w:type="dxa"/>
            <w:tcBorders>
              <w:right w:val="single" w:sz="4" w:space="0" w:color="auto"/>
            </w:tcBorders>
          </w:tcPr>
          <w:p w14:paraId="36F71D65" w14:textId="77777777" w:rsidR="000B72E9" w:rsidRDefault="000B72E9" w:rsidP="0082598C">
            <w:pPr>
              <w:pStyle w:val="CRCoverPage"/>
              <w:spacing w:after="0"/>
              <w:rPr>
                <w:noProof/>
                <w:sz w:val="8"/>
                <w:szCs w:val="8"/>
              </w:rPr>
            </w:pPr>
          </w:p>
        </w:tc>
      </w:tr>
      <w:tr w:rsidR="000B72E9" w14:paraId="6F741237" w14:textId="77777777" w:rsidTr="0082598C">
        <w:trPr>
          <w:cantSplit/>
        </w:trPr>
        <w:tc>
          <w:tcPr>
            <w:tcW w:w="1843" w:type="dxa"/>
            <w:tcBorders>
              <w:left w:val="single" w:sz="4" w:space="0" w:color="auto"/>
            </w:tcBorders>
          </w:tcPr>
          <w:p w14:paraId="571CC456" w14:textId="77777777" w:rsidR="000B72E9" w:rsidRDefault="000B72E9" w:rsidP="0082598C">
            <w:pPr>
              <w:pStyle w:val="CRCoverPage"/>
              <w:tabs>
                <w:tab w:val="right" w:pos="1759"/>
              </w:tabs>
              <w:spacing w:after="0"/>
              <w:rPr>
                <w:b/>
                <w:i/>
                <w:noProof/>
              </w:rPr>
            </w:pPr>
            <w:r>
              <w:rPr>
                <w:b/>
                <w:i/>
                <w:noProof/>
              </w:rPr>
              <w:t>Category:</w:t>
            </w:r>
          </w:p>
        </w:tc>
        <w:tc>
          <w:tcPr>
            <w:tcW w:w="851" w:type="dxa"/>
            <w:shd w:val="pct30" w:color="FFFF00" w:fill="auto"/>
          </w:tcPr>
          <w:p w14:paraId="05A4F8E1" w14:textId="77777777" w:rsidR="000B72E9" w:rsidRDefault="000B72E9" w:rsidP="0082598C">
            <w:pPr>
              <w:pStyle w:val="CRCoverPage"/>
              <w:spacing w:after="0"/>
              <w:ind w:left="100" w:right="-609"/>
              <w:rPr>
                <w:b/>
                <w:noProof/>
              </w:rPr>
            </w:pPr>
            <w:r>
              <w:rPr>
                <w:b/>
                <w:noProof/>
              </w:rPr>
              <w:t>B</w:t>
            </w:r>
          </w:p>
        </w:tc>
        <w:tc>
          <w:tcPr>
            <w:tcW w:w="3402" w:type="dxa"/>
            <w:gridSpan w:val="5"/>
            <w:tcBorders>
              <w:left w:val="nil"/>
            </w:tcBorders>
          </w:tcPr>
          <w:p w14:paraId="24EC76DA" w14:textId="77777777" w:rsidR="000B72E9" w:rsidRDefault="000B72E9" w:rsidP="0082598C">
            <w:pPr>
              <w:pStyle w:val="CRCoverPage"/>
              <w:spacing w:after="0"/>
              <w:rPr>
                <w:noProof/>
              </w:rPr>
            </w:pPr>
          </w:p>
        </w:tc>
        <w:tc>
          <w:tcPr>
            <w:tcW w:w="1417" w:type="dxa"/>
            <w:gridSpan w:val="3"/>
            <w:tcBorders>
              <w:left w:val="nil"/>
            </w:tcBorders>
          </w:tcPr>
          <w:p w14:paraId="1E985BFE" w14:textId="77777777" w:rsidR="000B72E9" w:rsidRDefault="000B72E9" w:rsidP="00825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DEE19" w14:textId="77777777" w:rsidR="000B72E9" w:rsidRDefault="000B72E9" w:rsidP="0082598C">
            <w:pPr>
              <w:pStyle w:val="CRCoverPage"/>
              <w:spacing w:after="0"/>
              <w:ind w:left="100"/>
              <w:rPr>
                <w:noProof/>
              </w:rPr>
            </w:pPr>
            <w:r>
              <w:t>Rel-18</w:t>
            </w:r>
          </w:p>
        </w:tc>
      </w:tr>
      <w:tr w:rsidR="000B72E9" w14:paraId="4F5735C7" w14:textId="77777777" w:rsidTr="0082598C">
        <w:tc>
          <w:tcPr>
            <w:tcW w:w="1843" w:type="dxa"/>
            <w:tcBorders>
              <w:left w:val="single" w:sz="4" w:space="0" w:color="auto"/>
              <w:bottom w:val="single" w:sz="4" w:space="0" w:color="auto"/>
            </w:tcBorders>
          </w:tcPr>
          <w:p w14:paraId="52EBBFB7" w14:textId="77777777" w:rsidR="000B72E9" w:rsidRDefault="000B72E9" w:rsidP="0082598C">
            <w:pPr>
              <w:pStyle w:val="CRCoverPage"/>
              <w:spacing w:after="0"/>
              <w:rPr>
                <w:b/>
                <w:i/>
                <w:noProof/>
              </w:rPr>
            </w:pPr>
          </w:p>
        </w:tc>
        <w:tc>
          <w:tcPr>
            <w:tcW w:w="4677" w:type="dxa"/>
            <w:gridSpan w:val="8"/>
            <w:tcBorders>
              <w:bottom w:val="single" w:sz="4" w:space="0" w:color="auto"/>
            </w:tcBorders>
          </w:tcPr>
          <w:p w14:paraId="3926B383" w14:textId="77777777" w:rsidR="000B72E9" w:rsidRDefault="000B72E9" w:rsidP="00825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16EE0" w14:textId="77777777" w:rsidR="000B72E9" w:rsidRDefault="000B72E9" w:rsidP="0082598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74963" w14:textId="77777777" w:rsidR="000B72E9" w:rsidRPr="007C2097" w:rsidRDefault="000B72E9" w:rsidP="00825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72E9" w14:paraId="5CCC4642" w14:textId="77777777" w:rsidTr="0082598C">
        <w:tc>
          <w:tcPr>
            <w:tcW w:w="1843" w:type="dxa"/>
          </w:tcPr>
          <w:p w14:paraId="5FB6F2D3" w14:textId="77777777" w:rsidR="000B72E9" w:rsidRDefault="000B72E9" w:rsidP="0082598C">
            <w:pPr>
              <w:pStyle w:val="CRCoverPage"/>
              <w:spacing w:after="0"/>
              <w:rPr>
                <w:b/>
                <w:i/>
                <w:noProof/>
                <w:sz w:val="8"/>
                <w:szCs w:val="8"/>
              </w:rPr>
            </w:pPr>
          </w:p>
        </w:tc>
        <w:tc>
          <w:tcPr>
            <w:tcW w:w="7797" w:type="dxa"/>
            <w:gridSpan w:val="10"/>
          </w:tcPr>
          <w:p w14:paraId="088E7933" w14:textId="77777777" w:rsidR="000B72E9" w:rsidRDefault="000B72E9" w:rsidP="0082598C">
            <w:pPr>
              <w:pStyle w:val="CRCoverPage"/>
              <w:spacing w:after="0"/>
              <w:rPr>
                <w:noProof/>
                <w:sz w:val="8"/>
                <w:szCs w:val="8"/>
              </w:rPr>
            </w:pPr>
          </w:p>
        </w:tc>
      </w:tr>
      <w:tr w:rsidR="000B72E9" w14:paraId="1D525260" w14:textId="77777777" w:rsidTr="0082598C">
        <w:tc>
          <w:tcPr>
            <w:tcW w:w="2694" w:type="dxa"/>
            <w:gridSpan w:val="2"/>
            <w:tcBorders>
              <w:top w:val="single" w:sz="4" w:space="0" w:color="auto"/>
              <w:left w:val="single" w:sz="4" w:space="0" w:color="auto"/>
            </w:tcBorders>
          </w:tcPr>
          <w:p w14:paraId="23B03CAD" w14:textId="77777777" w:rsidR="000B72E9" w:rsidRDefault="000B72E9" w:rsidP="00825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68AAC" w14:textId="77777777" w:rsidR="000B72E9" w:rsidRDefault="000B72E9" w:rsidP="000B72E9">
            <w:pPr>
              <w:pStyle w:val="CRCoverPage"/>
              <w:spacing w:after="0"/>
              <w:ind w:left="100"/>
            </w:pPr>
            <w:r>
              <w:t>Additions of new band combinations</w:t>
            </w:r>
          </w:p>
          <w:p w14:paraId="3B148580" w14:textId="0B8B17A3" w:rsidR="000B72E9" w:rsidRDefault="000B72E9" w:rsidP="0082598C">
            <w:pPr>
              <w:pStyle w:val="CRCoverPage"/>
              <w:spacing w:after="0"/>
              <w:rPr>
                <w:noProof/>
              </w:rPr>
            </w:pPr>
          </w:p>
        </w:tc>
      </w:tr>
      <w:tr w:rsidR="000B72E9" w14:paraId="4290CF71" w14:textId="77777777" w:rsidTr="0082598C">
        <w:tc>
          <w:tcPr>
            <w:tcW w:w="2694" w:type="dxa"/>
            <w:gridSpan w:val="2"/>
            <w:tcBorders>
              <w:left w:val="single" w:sz="4" w:space="0" w:color="auto"/>
            </w:tcBorders>
          </w:tcPr>
          <w:p w14:paraId="7A2EDC4D" w14:textId="77777777" w:rsidR="000B72E9" w:rsidRDefault="000B72E9" w:rsidP="0082598C">
            <w:pPr>
              <w:pStyle w:val="CRCoverPage"/>
              <w:spacing w:after="0"/>
              <w:rPr>
                <w:b/>
                <w:i/>
                <w:noProof/>
                <w:sz w:val="8"/>
                <w:szCs w:val="8"/>
              </w:rPr>
            </w:pPr>
          </w:p>
        </w:tc>
        <w:tc>
          <w:tcPr>
            <w:tcW w:w="6946" w:type="dxa"/>
            <w:gridSpan w:val="9"/>
            <w:tcBorders>
              <w:right w:val="single" w:sz="4" w:space="0" w:color="auto"/>
            </w:tcBorders>
          </w:tcPr>
          <w:p w14:paraId="72C67559" w14:textId="77777777" w:rsidR="000B72E9" w:rsidRDefault="000B72E9" w:rsidP="0082598C">
            <w:pPr>
              <w:pStyle w:val="CRCoverPage"/>
              <w:spacing w:after="0"/>
              <w:rPr>
                <w:noProof/>
                <w:sz w:val="8"/>
                <w:szCs w:val="8"/>
              </w:rPr>
            </w:pPr>
          </w:p>
        </w:tc>
      </w:tr>
      <w:tr w:rsidR="000B72E9" w14:paraId="67640D44" w14:textId="77777777" w:rsidTr="0082598C">
        <w:tc>
          <w:tcPr>
            <w:tcW w:w="2694" w:type="dxa"/>
            <w:gridSpan w:val="2"/>
            <w:tcBorders>
              <w:left w:val="single" w:sz="4" w:space="0" w:color="auto"/>
            </w:tcBorders>
          </w:tcPr>
          <w:p w14:paraId="4873027C" w14:textId="77777777" w:rsidR="000B72E9" w:rsidRDefault="000B72E9" w:rsidP="000B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7BDD9" w14:textId="77777777" w:rsidR="000B72E9" w:rsidRDefault="000B72E9" w:rsidP="000B72E9">
            <w:pPr>
              <w:pStyle w:val="CRCoverPage"/>
              <w:spacing w:after="0"/>
              <w:rPr>
                <w:noProof/>
              </w:rPr>
            </w:pPr>
            <w:r>
              <w:rPr>
                <w:noProof/>
              </w:rPr>
              <w:t xml:space="preserve">The following CA combinations are added: </w:t>
            </w:r>
          </w:p>
          <w:p w14:paraId="629AF6A9" w14:textId="77777777" w:rsidR="000B72E9" w:rsidRDefault="000B72E9" w:rsidP="000B72E9">
            <w:pPr>
              <w:pStyle w:val="CRCoverPage"/>
              <w:spacing w:after="0"/>
              <w:rPr>
                <w:noProof/>
              </w:rPr>
            </w:pPr>
            <w:r w:rsidRPr="00313A76">
              <w:rPr>
                <w:noProof/>
              </w:rPr>
              <w:t>CA_n1A-n3A-</w:t>
            </w:r>
            <w:r>
              <w:rPr>
                <w:noProof/>
              </w:rPr>
              <w:t>n40A-</w:t>
            </w:r>
            <w:r w:rsidRPr="00313A76">
              <w:rPr>
                <w:noProof/>
              </w:rPr>
              <w:t>n78A-n105A</w:t>
            </w:r>
          </w:p>
          <w:p w14:paraId="6DF5A083" w14:textId="77777777" w:rsidR="000B72E9" w:rsidRDefault="000B72E9" w:rsidP="000B72E9">
            <w:pPr>
              <w:pStyle w:val="CRCoverPage"/>
              <w:spacing w:after="0"/>
              <w:rPr>
                <w:noProof/>
              </w:rPr>
            </w:pPr>
            <w:r w:rsidRPr="004E714A">
              <w:rPr>
                <w:noProof/>
              </w:rPr>
              <w:t>CA_n1A-n7A-n40A-n78A-n105A</w:t>
            </w:r>
          </w:p>
          <w:p w14:paraId="031BA9BF" w14:textId="77777777" w:rsidR="000B72E9" w:rsidRDefault="000B72E9" w:rsidP="000B72E9">
            <w:pPr>
              <w:pStyle w:val="CRCoverPage"/>
              <w:spacing w:after="0"/>
              <w:rPr>
                <w:noProof/>
              </w:rPr>
            </w:pPr>
            <w:r w:rsidRPr="004E714A">
              <w:rPr>
                <w:noProof/>
              </w:rPr>
              <w:t>CA_n3A-n7A-n40A-n78A-n105A</w:t>
            </w:r>
          </w:p>
          <w:p w14:paraId="574BA415" w14:textId="77777777" w:rsidR="000B72E9" w:rsidRDefault="000B72E9" w:rsidP="000B72E9">
            <w:pPr>
              <w:pStyle w:val="CRCoverPage"/>
              <w:spacing w:after="0"/>
              <w:rPr>
                <w:noProof/>
              </w:rPr>
            </w:pPr>
            <w:r w:rsidRPr="000C0252">
              <w:rPr>
                <w:noProof/>
              </w:rPr>
              <w:t>CA_n1A-n3A-n7A-n40A-n78A-n105A</w:t>
            </w:r>
          </w:p>
          <w:p w14:paraId="7F33201E" w14:textId="436EE1C3" w:rsidR="000B72E9" w:rsidRDefault="000B72E9" w:rsidP="000B72E9">
            <w:pPr>
              <w:pStyle w:val="CRCoverPage"/>
              <w:spacing w:after="0"/>
              <w:rPr>
                <w:noProof/>
              </w:rPr>
            </w:pPr>
          </w:p>
        </w:tc>
      </w:tr>
      <w:tr w:rsidR="000B72E9" w14:paraId="4B3000BD" w14:textId="77777777" w:rsidTr="0082598C">
        <w:tc>
          <w:tcPr>
            <w:tcW w:w="2694" w:type="dxa"/>
            <w:gridSpan w:val="2"/>
            <w:tcBorders>
              <w:left w:val="single" w:sz="4" w:space="0" w:color="auto"/>
            </w:tcBorders>
          </w:tcPr>
          <w:p w14:paraId="045DD8FA" w14:textId="77777777" w:rsidR="000B72E9" w:rsidRDefault="000B72E9" w:rsidP="000B72E9">
            <w:pPr>
              <w:pStyle w:val="CRCoverPage"/>
              <w:spacing w:after="0"/>
              <w:rPr>
                <w:b/>
                <w:i/>
                <w:noProof/>
                <w:sz w:val="8"/>
                <w:szCs w:val="8"/>
              </w:rPr>
            </w:pPr>
          </w:p>
        </w:tc>
        <w:tc>
          <w:tcPr>
            <w:tcW w:w="6946" w:type="dxa"/>
            <w:gridSpan w:val="9"/>
            <w:tcBorders>
              <w:right w:val="single" w:sz="4" w:space="0" w:color="auto"/>
            </w:tcBorders>
          </w:tcPr>
          <w:p w14:paraId="1F59982F" w14:textId="77777777" w:rsidR="000B72E9" w:rsidRDefault="000B72E9" w:rsidP="000B72E9">
            <w:pPr>
              <w:pStyle w:val="CRCoverPage"/>
              <w:spacing w:after="0"/>
              <w:rPr>
                <w:noProof/>
                <w:sz w:val="8"/>
                <w:szCs w:val="8"/>
              </w:rPr>
            </w:pPr>
          </w:p>
        </w:tc>
      </w:tr>
      <w:tr w:rsidR="000B72E9" w14:paraId="597CCFEE" w14:textId="77777777" w:rsidTr="0082598C">
        <w:tc>
          <w:tcPr>
            <w:tcW w:w="2694" w:type="dxa"/>
            <w:gridSpan w:val="2"/>
            <w:tcBorders>
              <w:left w:val="single" w:sz="4" w:space="0" w:color="auto"/>
              <w:bottom w:val="single" w:sz="4" w:space="0" w:color="auto"/>
            </w:tcBorders>
          </w:tcPr>
          <w:p w14:paraId="0B993F4F" w14:textId="77777777" w:rsidR="000B72E9" w:rsidRDefault="000B72E9" w:rsidP="000B7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E7BB7" w14:textId="727481D8" w:rsidR="000B72E9" w:rsidRDefault="000B72E9" w:rsidP="000B72E9">
            <w:pPr>
              <w:pStyle w:val="CRCoverPage"/>
              <w:spacing w:after="0"/>
              <w:ind w:left="100"/>
              <w:rPr>
                <w:noProof/>
              </w:rPr>
            </w:pPr>
            <w:r>
              <w:t>Band combinations</w:t>
            </w:r>
            <w:r>
              <w:rPr>
                <w:noProof/>
              </w:rPr>
              <w:t xml:space="preserve"> cannot be used</w:t>
            </w:r>
          </w:p>
        </w:tc>
      </w:tr>
      <w:tr w:rsidR="000B72E9" w14:paraId="521BC105" w14:textId="77777777" w:rsidTr="0082598C">
        <w:tc>
          <w:tcPr>
            <w:tcW w:w="2694" w:type="dxa"/>
            <w:gridSpan w:val="2"/>
          </w:tcPr>
          <w:p w14:paraId="2441BCFF" w14:textId="77777777" w:rsidR="000B72E9" w:rsidRDefault="000B72E9" w:rsidP="000B72E9">
            <w:pPr>
              <w:pStyle w:val="CRCoverPage"/>
              <w:spacing w:after="0"/>
              <w:rPr>
                <w:b/>
                <w:i/>
                <w:noProof/>
                <w:sz w:val="8"/>
                <w:szCs w:val="8"/>
              </w:rPr>
            </w:pPr>
          </w:p>
        </w:tc>
        <w:tc>
          <w:tcPr>
            <w:tcW w:w="6946" w:type="dxa"/>
            <w:gridSpan w:val="9"/>
          </w:tcPr>
          <w:p w14:paraId="08FC4CD2" w14:textId="77777777" w:rsidR="000B72E9" w:rsidRDefault="000B72E9" w:rsidP="000B72E9">
            <w:pPr>
              <w:pStyle w:val="CRCoverPage"/>
              <w:spacing w:after="0"/>
              <w:rPr>
                <w:noProof/>
                <w:sz w:val="8"/>
                <w:szCs w:val="8"/>
              </w:rPr>
            </w:pPr>
          </w:p>
        </w:tc>
      </w:tr>
      <w:tr w:rsidR="000B72E9" w14:paraId="5281102E" w14:textId="77777777" w:rsidTr="0082598C">
        <w:tc>
          <w:tcPr>
            <w:tcW w:w="2694" w:type="dxa"/>
            <w:gridSpan w:val="2"/>
            <w:tcBorders>
              <w:top w:val="single" w:sz="4" w:space="0" w:color="auto"/>
              <w:left w:val="single" w:sz="4" w:space="0" w:color="auto"/>
            </w:tcBorders>
          </w:tcPr>
          <w:p w14:paraId="0DC8C785" w14:textId="77777777" w:rsidR="000B72E9" w:rsidRDefault="000B72E9" w:rsidP="000B7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ADF9A" w14:textId="340BBA47" w:rsidR="000B72E9" w:rsidRDefault="000B72E9" w:rsidP="000B72E9">
            <w:pPr>
              <w:pStyle w:val="CRCoverPage"/>
              <w:spacing w:after="0"/>
              <w:ind w:left="100"/>
              <w:rPr>
                <w:noProof/>
              </w:rPr>
            </w:pPr>
            <w:r>
              <w:t xml:space="preserve">5.5A.3.4 &amp; 5.5A.3.5 &amp; </w:t>
            </w:r>
            <w:r w:rsidRPr="00A1115A">
              <w:t>6.2A.4.2.</w:t>
            </w:r>
            <w:r>
              <w:t xml:space="preserve">6 &amp; </w:t>
            </w:r>
            <w:r w:rsidRPr="00A1115A">
              <w:t>6.2A.4.2.</w:t>
            </w:r>
            <w:r>
              <w:t xml:space="preserve">7 &amp; </w:t>
            </w:r>
            <w:r w:rsidRPr="00A1115A">
              <w:rPr>
                <w:snapToGrid w:val="0"/>
              </w:rPr>
              <w:t>7.3A.3.2.</w:t>
            </w:r>
            <w:r>
              <w:rPr>
                <w:snapToGrid w:val="0"/>
                <w:lang w:eastAsia="zh-CN"/>
              </w:rPr>
              <w:t xml:space="preserve">5 &amp; </w:t>
            </w:r>
            <w:r w:rsidRPr="00A1115A">
              <w:rPr>
                <w:snapToGrid w:val="0"/>
              </w:rPr>
              <w:t>7.3A.3.2.</w:t>
            </w:r>
            <w:r>
              <w:rPr>
                <w:snapToGrid w:val="0"/>
                <w:lang w:eastAsia="zh-CN"/>
              </w:rPr>
              <w:t>6</w:t>
            </w:r>
          </w:p>
        </w:tc>
      </w:tr>
      <w:tr w:rsidR="000B72E9" w14:paraId="76613C7B" w14:textId="77777777" w:rsidTr="0082598C">
        <w:tc>
          <w:tcPr>
            <w:tcW w:w="2694" w:type="dxa"/>
            <w:gridSpan w:val="2"/>
            <w:tcBorders>
              <w:left w:val="single" w:sz="4" w:space="0" w:color="auto"/>
            </w:tcBorders>
          </w:tcPr>
          <w:p w14:paraId="3C568A81" w14:textId="77777777" w:rsidR="000B72E9" w:rsidRDefault="000B72E9" w:rsidP="000B72E9">
            <w:pPr>
              <w:pStyle w:val="CRCoverPage"/>
              <w:spacing w:after="0"/>
              <w:rPr>
                <w:b/>
                <w:i/>
                <w:noProof/>
                <w:sz w:val="8"/>
                <w:szCs w:val="8"/>
              </w:rPr>
            </w:pPr>
          </w:p>
        </w:tc>
        <w:tc>
          <w:tcPr>
            <w:tcW w:w="6946" w:type="dxa"/>
            <w:gridSpan w:val="9"/>
            <w:tcBorders>
              <w:right w:val="single" w:sz="4" w:space="0" w:color="auto"/>
            </w:tcBorders>
          </w:tcPr>
          <w:p w14:paraId="5F0C4FE0" w14:textId="77777777" w:rsidR="000B72E9" w:rsidRDefault="000B72E9" w:rsidP="000B72E9">
            <w:pPr>
              <w:pStyle w:val="CRCoverPage"/>
              <w:spacing w:after="0"/>
              <w:rPr>
                <w:noProof/>
                <w:sz w:val="8"/>
                <w:szCs w:val="8"/>
              </w:rPr>
            </w:pPr>
          </w:p>
        </w:tc>
      </w:tr>
      <w:tr w:rsidR="000B72E9" w14:paraId="746F98C1" w14:textId="77777777" w:rsidTr="0082598C">
        <w:tc>
          <w:tcPr>
            <w:tcW w:w="2694" w:type="dxa"/>
            <w:gridSpan w:val="2"/>
            <w:tcBorders>
              <w:left w:val="single" w:sz="4" w:space="0" w:color="auto"/>
            </w:tcBorders>
          </w:tcPr>
          <w:p w14:paraId="0B5A4169" w14:textId="77777777" w:rsidR="000B72E9" w:rsidRDefault="000B72E9" w:rsidP="000B7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BFD0A" w14:textId="77777777" w:rsidR="000B72E9" w:rsidRDefault="000B72E9" w:rsidP="000B7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71C56" w14:textId="77777777" w:rsidR="000B72E9" w:rsidRDefault="000B72E9" w:rsidP="000B72E9">
            <w:pPr>
              <w:pStyle w:val="CRCoverPage"/>
              <w:spacing w:after="0"/>
              <w:jc w:val="center"/>
              <w:rPr>
                <w:b/>
                <w:caps/>
                <w:noProof/>
              </w:rPr>
            </w:pPr>
            <w:r>
              <w:rPr>
                <w:b/>
                <w:caps/>
                <w:noProof/>
              </w:rPr>
              <w:t>N</w:t>
            </w:r>
          </w:p>
        </w:tc>
        <w:tc>
          <w:tcPr>
            <w:tcW w:w="2977" w:type="dxa"/>
            <w:gridSpan w:val="4"/>
          </w:tcPr>
          <w:p w14:paraId="3586CF75" w14:textId="77777777" w:rsidR="000B72E9" w:rsidRDefault="000B72E9" w:rsidP="000B7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18889" w14:textId="77777777" w:rsidR="000B72E9" w:rsidRDefault="000B72E9" w:rsidP="000B72E9">
            <w:pPr>
              <w:pStyle w:val="CRCoverPage"/>
              <w:spacing w:after="0"/>
              <w:ind w:left="99"/>
              <w:rPr>
                <w:noProof/>
              </w:rPr>
            </w:pPr>
          </w:p>
        </w:tc>
      </w:tr>
      <w:tr w:rsidR="000B72E9" w14:paraId="044D12B8" w14:textId="77777777" w:rsidTr="0082598C">
        <w:tc>
          <w:tcPr>
            <w:tcW w:w="2694" w:type="dxa"/>
            <w:gridSpan w:val="2"/>
            <w:tcBorders>
              <w:left w:val="single" w:sz="4" w:space="0" w:color="auto"/>
            </w:tcBorders>
          </w:tcPr>
          <w:p w14:paraId="78440BA9" w14:textId="77777777" w:rsidR="000B72E9" w:rsidRDefault="000B72E9" w:rsidP="000B7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053CB" w14:textId="77777777" w:rsidR="000B72E9" w:rsidRDefault="000B72E9" w:rsidP="000B7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B8743" w14:textId="77777777" w:rsidR="000B72E9" w:rsidRDefault="000B72E9" w:rsidP="000B72E9">
            <w:pPr>
              <w:pStyle w:val="CRCoverPage"/>
              <w:spacing w:after="0"/>
              <w:jc w:val="center"/>
              <w:rPr>
                <w:b/>
                <w:caps/>
                <w:noProof/>
              </w:rPr>
            </w:pPr>
            <w:r>
              <w:rPr>
                <w:b/>
                <w:caps/>
                <w:noProof/>
              </w:rPr>
              <w:t>X</w:t>
            </w:r>
          </w:p>
        </w:tc>
        <w:tc>
          <w:tcPr>
            <w:tcW w:w="2977" w:type="dxa"/>
            <w:gridSpan w:val="4"/>
          </w:tcPr>
          <w:p w14:paraId="4620DA20" w14:textId="77777777" w:rsidR="000B72E9" w:rsidRDefault="000B72E9" w:rsidP="000B7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CCDB8" w14:textId="77777777" w:rsidR="000B72E9" w:rsidRDefault="000B72E9" w:rsidP="000B72E9">
            <w:pPr>
              <w:pStyle w:val="CRCoverPage"/>
              <w:spacing w:after="0"/>
              <w:ind w:left="99"/>
              <w:rPr>
                <w:noProof/>
              </w:rPr>
            </w:pPr>
            <w:r>
              <w:rPr>
                <w:noProof/>
              </w:rPr>
              <w:t>TS/TR ... CR ...</w:t>
            </w:r>
          </w:p>
        </w:tc>
      </w:tr>
      <w:tr w:rsidR="000B72E9" w14:paraId="4D95C32A" w14:textId="77777777" w:rsidTr="0082598C">
        <w:tc>
          <w:tcPr>
            <w:tcW w:w="2694" w:type="dxa"/>
            <w:gridSpan w:val="2"/>
            <w:tcBorders>
              <w:left w:val="single" w:sz="4" w:space="0" w:color="auto"/>
            </w:tcBorders>
          </w:tcPr>
          <w:p w14:paraId="1BD3CE86" w14:textId="77777777" w:rsidR="000B72E9" w:rsidRDefault="000B72E9" w:rsidP="000B7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6AE91" w14:textId="736BCAEA" w:rsidR="000B72E9" w:rsidRDefault="000B72E9" w:rsidP="000B7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B9E2" w14:textId="5B7EDDE1" w:rsidR="000B72E9" w:rsidRDefault="000B72E9" w:rsidP="000B72E9">
            <w:pPr>
              <w:pStyle w:val="CRCoverPage"/>
              <w:spacing w:after="0"/>
              <w:jc w:val="center"/>
              <w:rPr>
                <w:b/>
                <w:caps/>
                <w:noProof/>
              </w:rPr>
            </w:pPr>
          </w:p>
        </w:tc>
        <w:tc>
          <w:tcPr>
            <w:tcW w:w="2977" w:type="dxa"/>
            <w:gridSpan w:val="4"/>
          </w:tcPr>
          <w:p w14:paraId="187ED857" w14:textId="77777777" w:rsidR="000B72E9" w:rsidRDefault="000B72E9" w:rsidP="000B7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E2EC9" w14:textId="18ADD87B" w:rsidR="000B72E9" w:rsidRDefault="00B53651" w:rsidP="000B72E9">
            <w:pPr>
              <w:pStyle w:val="CRCoverPage"/>
              <w:spacing w:after="0"/>
              <w:ind w:left="99"/>
              <w:rPr>
                <w:noProof/>
              </w:rPr>
            </w:pPr>
            <w:r w:rsidRPr="00BB6A44">
              <w:rPr>
                <w:noProof/>
              </w:rPr>
              <w:t>TS 38.521 series</w:t>
            </w:r>
          </w:p>
        </w:tc>
      </w:tr>
      <w:tr w:rsidR="000B72E9" w14:paraId="50C74596" w14:textId="77777777" w:rsidTr="0082598C">
        <w:tc>
          <w:tcPr>
            <w:tcW w:w="2694" w:type="dxa"/>
            <w:gridSpan w:val="2"/>
            <w:tcBorders>
              <w:left w:val="single" w:sz="4" w:space="0" w:color="auto"/>
            </w:tcBorders>
          </w:tcPr>
          <w:p w14:paraId="056CFC8D" w14:textId="77777777" w:rsidR="000B72E9" w:rsidRDefault="000B72E9" w:rsidP="000B7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15BFA" w14:textId="77777777" w:rsidR="000B72E9" w:rsidRDefault="000B72E9" w:rsidP="000B7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26CD9" w14:textId="77777777" w:rsidR="000B72E9" w:rsidRDefault="000B72E9" w:rsidP="000B72E9">
            <w:pPr>
              <w:pStyle w:val="CRCoverPage"/>
              <w:spacing w:after="0"/>
              <w:jc w:val="center"/>
              <w:rPr>
                <w:b/>
                <w:caps/>
                <w:noProof/>
              </w:rPr>
            </w:pPr>
            <w:r>
              <w:rPr>
                <w:b/>
                <w:caps/>
                <w:noProof/>
              </w:rPr>
              <w:t>X</w:t>
            </w:r>
          </w:p>
        </w:tc>
        <w:tc>
          <w:tcPr>
            <w:tcW w:w="2977" w:type="dxa"/>
            <w:gridSpan w:val="4"/>
          </w:tcPr>
          <w:p w14:paraId="1EA6914F" w14:textId="77777777" w:rsidR="000B72E9" w:rsidRDefault="000B72E9" w:rsidP="000B7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13A52" w14:textId="77777777" w:rsidR="000B72E9" w:rsidRDefault="000B72E9" w:rsidP="000B72E9">
            <w:pPr>
              <w:pStyle w:val="CRCoverPage"/>
              <w:spacing w:after="0"/>
              <w:ind w:left="99"/>
              <w:rPr>
                <w:noProof/>
              </w:rPr>
            </w:pPr>
            <w:r>
              <w:rPr>
                <w:noProof/>
              </w:rPr>
              <w:t xml:space="preserve">TS/TR ... CR ... </w:t>
            </w:r>
          </w:p>
        </w:tc>
      </w:tr>
      <w:tr w:rsidR="000B72E9" w14:paraId="0A28CAF0" w14:textId="77777777" w:rsidTr="0082598C">
        <w:tc>
          <w:tcPr>
            <w:tcW w:w="2694" w:type="dxa"/>
            <w:gridSpan w:val="2"/>
            <w:tcBorders>
              <w:left w:val="single" w:sz="4" w:space="0" w:color="auto"/>
            </w:tcBorders>
          </w:tcPr>
          <w:p w14:paraId="07C5779E" w14:textId="77777777" w:rsidR="000B72E9" w:rsidRDefault="000B72E9" w:rsidP="000B72E9">
            <w:pPr>
              <w:pStyle w:val="CRCoverPage"/>
              <w:spacing w:after="0"/>
              <w:rPr>
                <w:b/>
                <w:i/>
                <w:noProof/>
              </w:rPr>
            </w:pPr>
          </w:p>
        </w:tc>
        <w:tc>
          <w:tcPr>
            <w:tcW w:w="6946" w:type="dxa"/>
            <w:gridSpan w:val="9"/>
            <w:tcBorders>
              <w:right w:val="single" w:sz="4" w:space="0" w:color="auto"/>
            </w:tcBorders>
          </w:tcPr>
          <w:p w14:paraId="3D8A9FFF" w14:textId="77777777" w:rsidR="000B72E9" w:rsidRDefault="000B72E9" w:rsidP="000B72E9">
            <w:pPr>
              <w:pStyle w:val="CRCoverPage"/>
              <w:spacing w:after="0"/>
              <w:rPr>
                <w:noProof/>
              </w:rPr>
            </w:pPr>
          </w:p>
        </w:tc>
      </w:tr>
      <w:tr w:rsidR="000B72E9" w14:paraId="015F233E" w14:textId="77777777" w:rsidTr="0082598C">
        <w:tc>
          <w:tcPr>
            <w:tcW w:w="2694" w:type="dxa"/>
            <w:gridSpan w:val="2"/>
            <w:tcBorders>
              <w:left w:val="single" w:sz="4" w:space="0" w:color="auto"/>
              <w:bottom w:val="single" w:sz="4" w:space="0" w:color="auto"/>
            </w:tcBorders>
          </w:tcPr>
          <w:p w14:paraId="59FE0FBC" w14:textId="77777777" w:rsidR="000B72E9" w:rsidRDefault="000B72E9" w:rsidP="000B7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E8222" w14:textId="77777777" w:rsidR="000B72E9" w:rsidRDefault="000B72E9" w:rsidP="000B72E9">
            <w:pPr>
              <w:pStyle w:val="CRCoverPage"/>
              <w:spacing w:after="0"/>
              <w:rPr>
                <w:noProof/>
              </w:rPr>
            </w:pPr>
          </w:p>
          <w:p w14:paraId="7BC2F5DD" w14:textId="77777777" w:rsidR="000B72E9" w:rsidRDefault="000B72E9" w:rsidP="000B72E9">
            <w:pPr>
              <w:pStyle w:val="CRCoverPage"/>
              <w:spacing w:after="0"/>
              <w:rPr>
                <w:noProof/>
              </w:rPr>
            </w:pPr>
          </w:p>
        </w:tc>
      </w:tr>
      <w:tr w:rsidR="000B72E9" w:rsidRPr="008863B9" w14:paraId="61023313" w14:textId="77777777" w:rsidTr="0082598C">
        <w:tc>
          <w:tcPr>
            <w:tcW w:w="2694" w:type="dxa"/>
            <w:gridSpan w:val="2"/>
            <w:tcBorders>
              <w:top w:val="single" w:sz="4" w:space="0" w:color="auto"/>
              <w:bottom w:val="single" w:sz="4" w:space="0" w:color="auto"/>
            </w:tcBorders>
          </w:tcPr>
          <w:p w14:paraId="39D7A09F" w14:textId="77777777" w:rsidR="000B72E9" w:rsidRPr="008863B9" w:rsidRDefault="000B72E9" w:rsidP="000B7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9B5DA" w14:textId="77777777" w:rsidR="000B72E9" w:rsidRPr="008863B9" w:rsidRDefault="000B72E9" w:rsidP="000B72E9">
            <w:pPr>
              <w:pStyle w:val="CRCoverPage"/>
              <w:spacing w:after="0"/>
              <w:ind w:left="100"/>
              <w:rPr>
                <w:noProof/>
                <w:sz w:val="8"/>
                <w:szCs w:val="8"/>
              </w:rPr>
            </w:pPr>
          </w:p>
        </w:tc>
      </w:tr>
      <w:tr w:rsidR="000B72E9" w14:paraId="64EF5E79" w14:textId="77777777" w:rsidTr="0082598C">
        <w:tc>
          <w:tcPr>
            <w:tcW w:w="2694" w:type="dxa"/>
            <w:gridSpan w:val="2"/>
            <w:tcBorders>
              <w:top w:val="single" w:sz="4" w:space="0" w:color="auto"/>
              <w:left w:val="single" w:sz="4" w:space="0" w:color="auto"/>
              <w:bottom w:val="single" w:sz="4" w:space="0" w:color="auto"/>
            </w:tcBorders>
          </w:tcPr>
          <w:p w14:paraId="2C6E59AA" w14:textId="77777777" w:rsidR="000B72E9" w:rsidRDefault="000B72E9" w:rsidP="000B7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889B" w14:textId="77777777" w:rsidR="000B72E9" w:rsidRDefault="000B72E9" w:rsidP="000B72E9">
            <w:pPr>
              <w:pStyle w:val="CRCoverPage"/>
              <w:spacing w:after="0"/>
              <w:ind w:left="100"/>
              <w:rPr>
                <w:noProof/>
              </w:rPr>
            </w:pPr>
          </w:p>
        </w:tc>
      </w:tr>
    </w:tbl>
    <w:p w14:paraId="4E0842B0" w14:textId="77777777" w:rsidR="000B72E9" w:rsidRDefault="000B72E9" w:rsidP="000B72E9">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9CCFE76" w14:textId="1CE7683B" w:rsidR="005845C3" w:rsidRPr="00A1115A" w:rsidRDefault="005845C3" w:rsidP="005845C3">
      <w:pPr>
        <w:pStyle w:val="Heading4"/>
      </w:pPr>
      <w:bookmarkStart w:id="4" w:name="_Toc83580367"/>
      <w:bookmarkStart w:id="5" w:name="_Toc84404876"/>
      <w:bookmarkStart w:id="6" w:name="_Toc84413485"/>
      <w:r w:rsidRPr="00A1115A">
        <w:lastRenderedPageBreak/>
        <w:t>5.5A.3.3</w:t>
      </w:r>
      <w:r w:rsidRPr="00A1115A">
        <w:tab/>
        <w:t>Configurations for inter-band CA (</w:t>
      </w:r>
      <w:r w:rsidR="00CF3B68">
        <w:t>Five</w:t>
      </w:r>
      <w:r w:rsidRPr="00A1115A">
        <w:rPr>
          <w:bCs/>
        </w:rPr>
        <w:t xml:space="preserve"> bands)</w:t>
      </w:r>
      <w:bookmarkEnd w:id="4"/>
      <w:bookmarkEnd w:id="5"/>
      <w:bookmarkEnd w:id="6"/>
    </w:p>
    <w:p w14:paraId="484AFF1C" w14:textId="7F251F48" w:rsidR="005845C3" w:rsidRDefault="005845C3" w:rsidP="005845C3">
      <w:pPr>
        <w:pStyle w:val="TH"/>
        <w:rPr>
          <w:bCs/>
        </w:rPr>
      </w:pPr>
      <w:r w:rsidRPr="00A1115A">
        <w:rPr>
          <w:bCs/>
        </w:rPr>
        <w:t>Table 5.5A.3.</w:t>
      </w:r>
      <w:r w:rsidR="00CF3B68">
        <w:rPr>
          <w:bCs/>
        </w:rPr>
        <w:t>4</w:t>
      </w:r>
      <w:r w:rsidRPr="00A1115A">
        <w:rPr>
          <w:bCs/>
        </w:rPr>
        <w:t>-</w:t>
      </w:r>
      <w:r w:rsidRPr="00A1115A">
        <w:rPr>
          <w:bCs/>
          <w:lang w:val="en-US" w:eastAsia="zh-CN"/>
        </w:rPr>
        <w:t>1</w:t>
      </w:r>
      <w:r w:rsidRPr="00A1115A">
        <w:rPr>
          <w:bCs/>
        </w:rPr>
        <w:t>: NR CA configurations and bandwidth combinations sets defined for inter-band CA (</w:t>
      </w:r>
      <w:r w:rsidR="00CF3B68">
        <w:rPr>
          <w:bCs/>
        </w:rPr>
        <w:t>five</w:t>
      </w:r>
      <w:r w:rsidRPr="00A1115A">
        <w:rPr>
          <w:bCs/>
        </w:rPr>
        <w:t xml:space="preserve"> bands)</w:t>
      </w:r>
    </w:p>
    <w:p w14:paraId="15C5CC57" w14:textId="54FD4A28" w:rsidR="00CF3B68" w:rsidRDefault="00CF3B68" w:rsidP="00CF3B68">
      <w:pPr>
        <w:pStyle w:val="TH"/>
        <w:rPr>
          <w:bCs/>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CF3B68" w:rsidRPr="003D30C9" w14:paraId="7C534F9E" w14:textId="77777777" w:rsidTr="00F84D94">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03CDB2D" w14:textId="77777777" w:rsidR="00CF3B68" w:rsidRPr="003D30C9" w:rsidRDefault="00CF3B68" w:rsidP="00F84D94">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19B148AF" w14:textId="77777777" w:rsidR="00CF3B68" w:rsidRPr="003D30C9" w:rsidRDefault="00CF3B68" w:rsidP="00F84D94">
            <w:pPr>
              <w:keepNext/>
              <w:keepLines/>
              <w:spacing w:after="0"/>
              <w:jc w:val="center"/>
              <w:rPr>
                <w:rFonts w:ascii="Arial" w:eastAsia="SimSun" w:hAnsi="Arial"/>
                <w:b/>
                <w:sz w:val="18"/>
              </w:rPr>
            </w:pPr>
            <w:r w:rsidRPr="003D30C9">
              <w:rPr>
                <w:rFonts w:ascii="Arial" w:eastAsia="SimSun" w:hAnsi="Arial"/>
                <w:b/>
                <w:sz w:val="18"/>
              </w:rPr>
              <w:t>Uplink configuration</w:t>
            </w:r>
          </w:p>
          <w:p w14:paraId="413E144D" w14:textId="77777777" w:rsidR="00CF3B68" w:rsidRPr="003D30C9" w:rsidRDefault="00CF3B68" w:rsidP="00F84D94">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059DA6B1" w14:textId="77777777" w:rsidR="00CF3B68" w:rsidRPr="003D30C9" w:rsidRDefault="00CF3B68" w:rsidP="00F84D94">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108A2D" w14:textId="77777777" w:rsidR="00CF3B68" w:rsidRPr="003D30C9" w:rsidRDefault="00CF3B68" w:rsidP="00F84D94">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7191AAD3" w14:textId="77777777" w:rsidR="00CF3B68" w:rsidRPr="003D30C9" w:rsidRDefault="00CF3B68" w:rsidP="00F84D94">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CF3B68" w:rsidRPr="003D30C9" w14:paraId="09D6C50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22610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8F204EA"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77B3730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3A4FB9B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947EE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D5C44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0813928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0BDF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935C5B"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5B4AE36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6303BAA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1D057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166994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E34CD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965E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F79B2D"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308C6D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72C025F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DD0CB"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5BFE80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C517A0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6BEC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FC0A96A"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D2FFCE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650723D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F769E4"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7A627C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C28902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C32BF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679AEBF"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53181F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5753E3D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91D74"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CBBD4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C47F92E" w14:textId="77777777" w:rsidTr="00F84D94">
        <w:trPr>
          <w:trHeight w:val="187"/>
          <w:jc w:val="center"/>
        </w:trPr>
        <w:tc>
          <w:tcPr>
            <w:tcW w:w="2007" w:type="dxa"/>
            <w:tcBorders>
              <w:left w:val="single" w:sz="4" w:space="0" w:color="auto"/>
              <w:bottom w:val="nil"/>
              <w:right w:val="single" w:sz="4" w:space="0" w:color="auto"/>
            </w:tcBorders>
            <w:shd w:val="clear" w:color="auto" w:fill="auto"/>
            <w:vAlign w:val="center"/>
          </w:tcPr>
          <w:p w14:paraId="2B2FEA3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6838E79E"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A1A759B"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141EBA0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D2E4D8"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2AA237EB"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7F10457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F262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D6F10C"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FEA152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623A510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4488C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A3F724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B2F653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4E19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8FE455"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62374F5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7EECB5B7"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043540"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E7BB72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9EEB77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B7CA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F9BB9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D9DFD5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210D1E58"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1D5BC" w14:textId="77777777" w:rsidR="00CF3B68" w:rsidRPr="003D30C9" w:rsidRDefault="00CF3B68" w:rsidP="00F84D94">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518156E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DFB2599"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009C1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709B48"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B020833"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78016DB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69DAA92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7DBF8"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0DE5F4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FBDF767"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E5ED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E9F69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9A4C79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1896DB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7043672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4D993F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A0F5A1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0A0087B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162488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4285118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5FD26A8"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5BC0B5A0"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04969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A12D68F"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CF3B68" w:rsidRPr="003D30C9" w14:paraId="04779B5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900E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33CF7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AB019E"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9C7C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29217AF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2D2FBD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E4BB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FC7F4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ABBD1B"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82876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A90748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F05788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3512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1DF36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1092C2"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DB077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6BA957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BEB555F"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ECF17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F90F3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0C9A3C6" w14:textId="77777777" w:rsidR="00CF3B68" w:rsidRPr="003D30C9" w:rsidRDefault="00CF3B68" w:rsidP="00F84D94">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9CA0E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D55358"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FAA503C"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3707D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346CF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646145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987B70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6849A4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82035E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6C0555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9647C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F4BF2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F9AAA5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B84D07F"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313F87A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3101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CE269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251A15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4D32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B66D3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87D6B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44926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B2541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014EC4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696E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F762F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A9CC27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DE6C6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1F0DB2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081B6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9D3C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FDA37F"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76402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85D0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64CFB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69F7EFB"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3BE73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210B4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B9AF4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5270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363BC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E8A5AB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7468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9F06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8496CB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3DBE67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625627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33F0CA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4D6317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833D22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7114C8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DB199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1522882"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7E8FCC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59025"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E7A3FA"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0FFE9D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67DAA"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CFA75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52AFF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361D0E"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05790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BC102C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9B13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D0975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74A06C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F38A10"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3046C7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9D79E0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4F41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6622F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57AE5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C97A81"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A6D9AC8"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6F2596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7702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F665A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A7921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9B3F17"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D00F9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7B2D07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5CF74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87020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564EEC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C2A13C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54582F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6BD6CF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C09D42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01DFF7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9DE63C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3A5AFB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651E535"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ED2D5C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1187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F4D596"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52B539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3E0D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0449E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94018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0C7ED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A6BD08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8B1A8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2701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0310F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AE180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DC0DD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E0C00E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9FFEA4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6400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533E3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586663A"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0C72E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A195E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7016B88"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A695A"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385BD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281F2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3FB8B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9D278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1BCB9E7"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87414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E0512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7972C6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D8E307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2E6646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BA5AF9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E4DD8D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B85B28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31E1AB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4F3B12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3DEFFE0"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D0B19C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7D1B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660438"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3CAEEB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4996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EEC18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82B36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29571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7FE59E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8B59D9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5DF5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C5F12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C1829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BBCCB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AA98D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6007DA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C440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7AE95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572AF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18169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1A27053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310178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E0511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94DE9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52D0A6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F4AAF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4FC39B"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229204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6295F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20FAD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44654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6EDED5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0B81F2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2907D4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C23D42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58ECCA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24D555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BCFD96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FD4F6E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80FDCD8"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239832C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0836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01E36CC"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43D54D4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81A6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AA071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DEB8C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635F5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C4D7D8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7D5BEC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18CD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858A0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0CC13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5CA43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614678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8DFB6B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4AC5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553DFC"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537A9F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8126A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CB4A30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D4122B4"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041A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294451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2C5D5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06FEA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64DB6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910A90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D470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F9D59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884E99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E01FB8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D1A5FC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7DA107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3B5982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89A75C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8A5C8F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B1C360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451732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3BB530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46CB4F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752F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E631C8"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0501F4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0AC61"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5212B5"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CA45AD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3D763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8EE12B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70A534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C3D0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4F3B9F"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AF0E1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BB6AB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2F9750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C27C7B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968D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A7D3B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72555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4000F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61718C7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4C799F1"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25A0A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920DF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92DFBE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263BA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CAD12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49A7C6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69904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4D1234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6431DB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7D7641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D27E78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EE9F4B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05E060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21AAD9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4831CC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4F4CA3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DFEE05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5F08E0B"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08861730"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34421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D821EE"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5EFDB87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4610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2C086F"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4C8CE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C72AA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4BC185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EB1428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B5DD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6ADC90"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B9C5EA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E7D41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0BFF1E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26E6E5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213A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C9BD80"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778F5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C222F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DC53AD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4CD614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8B062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77A8C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92FDB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1C0F1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B7C261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876B6AA"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9810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B772DF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62B9A2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1C584D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185E83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929B9E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0CEAB5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390E8B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93BF3A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BFFBC6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CEB16E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1DB70B2"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A7F140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30800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7AC4F9A"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928DC0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A6B0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F7D7A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1184CC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46297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AB2671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EA1085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8DE51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9B6AF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627E7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9B3A3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914D0F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CF54AD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9DA6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CD8C3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892D8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A3ED6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6CD6869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9D2757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44A56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8AE43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61225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6F24B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E07AC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2D5134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F11BE9"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C8B70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C21507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519D5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B17E70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F06B00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E9C47F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C81FB3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18F4C1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165EEE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E8B261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B419BE6"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0F0681FA"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B508E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221D9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1328572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50545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C0827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35B1A6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10BA5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1CA263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950F3A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4713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9778E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0746A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2D9E9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29528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28E26E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0B80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C15E6E"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E50730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9E84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730B4A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F4B9AD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766DE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46289E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3509CE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163F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86327D"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27A5E56"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7FCAC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B92EF4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EF1B54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9C5549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24BFEB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877EA6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B69550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2EFC9E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42287E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BC3831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689576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DEB1E40"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FF4658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8A61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37BDD5"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793E2AF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1C76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CCBE0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5A2B7B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6E783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F05B6A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6256E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4C4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93088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BA113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33F28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5EB122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BCD28E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5D9C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80F55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511E9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0F56CF"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881EF7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3F8CB5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83E35"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67219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480696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57B20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55F08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762E5CB"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9DF59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E4718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EE4650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B0438E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C079F5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B792AC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26A90C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D40C13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8421BC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B2F5F7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36DC2A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4D14E8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CBE139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02687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6D6FB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62E9722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6666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63461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1850E4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110B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A6BC17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68BE82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D3B6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C6CB43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14A54A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9D9C9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88D79F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063F37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6214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489C8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A9D62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89CB1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242312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6F88A1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80F24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EDB6EF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3D36D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E0E5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2985A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FE80B3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D77AE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92362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43427E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FEC539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84F8CF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EDEBF2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25857E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231ABE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69CE5C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C28F9B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B0087D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E68434F"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20EAFF60"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3B8E6"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E94425"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3D32E36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24924"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BCCAF6"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C313E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DEC11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5A31A4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993E61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A3A8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B37C80"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BBE3D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2152F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67820ED"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515DDA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F9AF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19951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7910E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89883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623C79B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CC58263"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E56C1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719EED"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FEAD6D2"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3FFF4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530D0C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08654E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7D6A0"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61769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D10519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61788B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FE4B36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3C3C8A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8F615D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3B000F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222D2B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CFB54A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0EA98A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2EE20CC"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246CF074"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514A6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A087CC"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70C3D32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52BA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18AA9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5545A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5F3AD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6041A8"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28137A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8423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619AC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7C0A8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ADB4E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401575B"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2F11D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16D7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11600D"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C9E82D4"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0DCA05"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40C0BD7"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DE351E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CC6409"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267B93"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5F62C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C9AB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DA77FE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2C148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C91A1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FA35F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6F580F3"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360CEE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3EE71F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D963ED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F55D2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B02761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879CFB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422542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403509B"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E382E7D"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C5C45A1"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8119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F8DC67"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1947D83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BCF2A"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E7557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C6ED4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89B354"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B184F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2D8072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DBA6C"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25AD47"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3757A4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E1990A"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5B8EFE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7E1181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7FAC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7D5FD1"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D1C17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F9068C"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E7CE16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356B93B"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672AF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E80712"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640000"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60DE4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B3B772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A8A753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0CF0C3"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87D4B1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9B5D06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F08B13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B848FB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89FA1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34BBD9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BB5FC8A"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FA5FF1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E370D3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102A8F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E189EC4" w14:textId="77777777" w:rsidR="00CF3B68" w:rsidRPr="003D30C9" w:rsidRDefault="00CF3B68" w:rsidP="00F84D94">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318F7DE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DEB3D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2A5B7D6"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4EE77AF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EBA95"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08C18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F5BC0D"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3C0E4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6FD4FB3"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FFD7CD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62A8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797499"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7AF457"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FC708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3B7559A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0BB74F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B12C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FC51DA"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DDD182C"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F5331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AB6C54B"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CDE690E"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3BDD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17AAB8"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FD09BE"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6BA10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rPr>
              <w:t>CA_n78(2</w:t>
            </w:r>
            <w:proofErr w:type="gramStart"/>
            <w:r w:rsidRPr="003D30C9">
              <w:rPr>
                <w:rFonts w:ascii="Arial" w:eastAsia="SimSun" w:hAnsi="Arial"/>
                <w:sz w:val="18"/>
              </w:rPr>
              <w:t>A)</w:t>
            </w:r>
            <w:r w:rsidRPr="003D30C9">
              <w:rPr>
                <w:rFonts w:ascii="Arial" w:eastAsia="SimSun" w:hAnsi="Arial"/>
                <w:sz w:val="18"/>
                <w:lang w:val="en-US" w:eastAsia="zh-CN" w:bidi="ar"/>
              </w:rPr>
              <w:t>_</w:t>
            </w:r>
            <w:proofErr w:type="gramEnd"/>
            <w:r w:rsidRPr="003D30C9">
              <w:rPr>
                <w:rFonts w:ascii="Arial" w:eastAsia="SimSun" w:hAnsi="Arial"/>
                <w:sz w:val="18"/>
                <w:lang w:val="en-US" w:eastAsia="zh-CN" w:bidi="ar"/>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0C7B2D"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313FD80"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113BC"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C0EB804"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BB6251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5B94FE1"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13A158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C5884A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AE5E5B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0AB732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C6D83C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06600C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43899B2"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A6D45D7"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D1D0C78"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741663"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8B8FAF"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CF3B68" w:rsidRPr="003D30C9" w14:paraId="746A763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0D192"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1A49F1D"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378E38A"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BE1454"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A1EA34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547E2C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60841"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B76B39"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79939BB"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48947A"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774C21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699CDC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392A9"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CAE10DF"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CCA0CA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556EF6"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rPr>
              <w:t>CA_n26(2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2E8EC7F5"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773FA4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75774" w14:textId="77777777" w:rsidR="00CF3B68" w:rsidRPr="003D30C9" w:rsidRDefault="00CF3B68" w:rsidP="00F84D94">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62DE07" w14:textId="77777777" w:rsidR="00CF3B68" w:rsidRPr="003D30C9" w:rsidRDefault="00CF3B68" w:rsidP="00F84D94">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1EC60B4"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688AB" w14:textId="77777777" w:rsidR="00CF3B68" w:rsidRPr="003D30C9" w:rsidRDefault="00CF3B68" w:rsidP="00F84D94">
            <w:pPr>
              <w:keepNext/>
              <w:keepLines/>
              <w:spacing w:after="0"/>
              <w:jc w:val="center"/>
              <w:rPr>
                <w:rFonts w:ascii="Arial" w:eastAsia="SimSun" w:hAnsi="Arial"/>
                <w:sz w:val="18"/>
                <w:lang w:val="en-US" w:eastAsia="zh-CN" w:bidi="ar"/>
              </w:rPr>
            </w:pPr>
            <w:r w:rsidRPr="003D30C9">
              <w:rPr>
                <w:rFonts w:ascii="Arial" w:eastAsia="SimSun" w:hAnsi="Arial"/>
                <w:sz w:val="18"/>
              </w:rPr>
              <w:t>CA_n78(2</w:t>
            </w:r>
            <w:proofErr w:type="gramStart"/>
            <w:r w:rsidRPr="003D30C9">
              <w:rPr>
                <w:rFonts w:ascii="Arial" w:eastAsia="SimSun" w:hAnsi="Arial"/>
                <w:sz w:val="18"/>
              </w:rPr>
              <w:t>A)_</w:t>
            </w:r>
            <w:proofErr w:type="gramEnd"/>
            <w:r w:rsidRPr="003D30C9">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F5F992"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9653CFA"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5658E1" w14:textId="77777777" w:rsidR="00CF3B68" w:rsidRPr="003D30C9" w:rsidRDefault="00CF3B68" w:rsidP="00F84D94">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9C8D54" w14:textId="77777777" w:rsidR="00CF3B68" w:rsidRPr="003D30C9" w:rsidRDefault="00CF3B68" w:rsidP="00F84D94">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3EE67DF9"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7B849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9B35A1"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29E36AA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E1145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D63F6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4BE8B3"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2B0C8C"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678D117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2A83BC2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E7403"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35628B"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51244F6"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EC82BD"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460395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FF4082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61B6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2E531B4"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B09B95"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4D9121"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39C544F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F0D1401"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EAB2F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9E16B6D" w14:textId="77777777" w:rsidR="00CF3B68" w:rsidRPr="003D30C9" w:rsidRDefault="00CF3B68" w:rsidP="00F84D94">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7E3146F" w14:textId="77777777" w:rsidR="00CF3B68" w:rsidRPr="003D30C9" w:rsidRDefault="00CF3B68" w:rsidP="00F84D94">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3A604"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54AA10"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66AF9EC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575A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393F7B48"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53695D69"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316056"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4978E4"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04AC997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A9A2B"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6A96312"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B4AA8B2"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367181"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AD4E9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7800D7C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88DA6"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DAEF936"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C9B79A3"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964713"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73143BF"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090C04C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365AE"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740A372"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75CB2114"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10636"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64180887"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0632A8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F0E3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B7062D7"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18CA14E"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1506F3"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B87B69"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C8C4F6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396D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29FCACC"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4733A929"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23ED5474"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62CDA65A"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0673BE17"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502158"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A1BEE29"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CF3B68" w:rsidRPr="003D30C9" w14:paraId="41EA0A3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CFA25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19502EF"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5C9E5E5E"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42972A4B"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3C3E5989"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FDB1E3"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9E387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4B09CCE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7EFDF"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1DA27D0" w14:textId="77777777" w:rsidR="00CF3B68" w:rsidRPr="003D30C9" w:rsidRDefault="00CF3B68" w:rsidP="00F84D94">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69361C52"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5BE953B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3EBE0D"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F0DAF44"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09BFF5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65D82"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93E28C7"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40AF515B"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D0DB97"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784E6EE"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46E7AB0"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9FA65D"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6BE1DFE"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6917BC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476235"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8F52F6"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81FF98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58B2E" w14:textId="77777777" w:rsidR="00CF3B68" w:rsidRPr="003D30C9" w:rsidRDefault="00CF3B68" w:rsidP="00F84D94">
            <w:pPr>
              <w:keepNext/>
              <w:keepLines/>
              <w:spacing w:after="0"/>
              <w:jc w:val="center"/>
              <w:rPr>
                <w:rFonts w:ascii="Arial" w:eastAsia="SimSun" w:hAnsi="Arial"/>
                <w:sz w:val="18"/>
              </w:rPr>
            </w:pPr>
            <w:r w:rsidRPr="003D30C9">
              <w:rPr>
                <w:rFonts w:ascii="Arial" w:eastAsia="SimSun" w:hAnsi="Arial"/>
                <w:sz w:val="18"/>
                <w:lang w:eastAsia="zh-CN"/>
              </w:rPr>
              <w:lastRenderedPageBreak/>
              <w:t>CA_n1A-n3A-n7B-n28A-n78A</w:t>
            </w:r>
          </w:p>
        </w:tc>
        <w:tc>
          <w:tcPr>
            <w:tcW w:w="2041" w:type="dxa"/>
            <w:tcBorders>
              <w:top w:val="nil"/>
              <w:left w:val="single" w:sz="4" w:space="0" w:color="auto"/>
              <w:bottom w:val="nil"/>
              <w:right w:val="single" w:sz="4" w:space="0" w:color="auto"/>
            </w:tcBorders>
            <w:shd w:val="clear" w:color="auto" w:fill="auto"/>
            <w:vAlign w:val="center"/>
          </w:tcPr>
          <w:p w14:paraId="2B99240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D06E7F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CFEECDD"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5AD1C236"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C14690F"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60F3D50"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41B0103C"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A6BB679"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31441048"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B316935"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519DE1EE" w14:textId="77777777" w:rsidR="00CF3B68" w:rsidRPr="003D30C9" w:rsidRDefault="00CF3B68" w:rsidP="00F84D94">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30F152D6"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039A62"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64675BE" w14:textId="77777777" w:rsidR="00CF3B68" w:rsidRPr="003D30C9" w:rsidRDefault="00CF3B68" w:rsidP="00F84D94">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CF3B68" w:rsidRPr="003D30C9" w14:paraId="74EF406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575E8"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791D65"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2699CE9"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55BCD"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08FBA6A"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3A06421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6D610"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CED616"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DF8059F"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FC99B9" w14:textId="77777777" w:rsidR="00CF3B68" w:rsidRPr="003D30C9" w:rsidRDefault="00CF3B68" w:rsidP="00F84D94">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1BA23CE1"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1D9EF31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1D7E7" w14:textId="77777777" w:rsidR="00CF3B68" w:rsidRPr="003D30C9" w:rsidRDefault="00CF3B68" w:rsidP="00F84D94">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647C34" w14:textId="77777777" w:rsidR="00CF3B68" w:rsidRPr="003D30C9" w:rsidRDefault="00CF3B68" w:rsidP="00F84D94">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7FDB513" w14:textId="77777777" w:rsidR="00CF3B68" w:rsidRPr="003D30C9" w:rsidRDefault="00CF3B68" w:rsidP="00F84D94">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8801A" w14:textId="77777777" w:rsidR="00CF3B68" w:rsidRPr="003D30C9" w:rsidRDefault="00CF3B68" w:rsidP="00F84D94">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5F75C5C" w14:textId="77777777" w:rsidR="00CF3B68" w:rsidRPr="003D30C9" w:rsidRDefault="00CF3B68" w:rsidP="00F84D94">
            <w:pPr>
              <w:keepNext/>
              <w:keepLines/>
              <w:spacing w:after="0"/>
              <w:jc w:val="center"/>
              <w:rPr>
                <w:rFonts w:ascii="Arial" w:eastAsia="SimSun" w:hAnsi="Arial"/>
                <w:sz w:val="18"/>
                <w:lang w:eastAsia="zh-CN"/>
              </w:rPr>
            </w:pPr>
          </w:p>
        </w:tc>
      </w:tr>
      <w:tr w:rsidR="00CF3B68" w:rsidRPr="003D30C9" w14:paraId="5B630BE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07FA3" w14:textId="77777777" w:rsidR="00CF3B68" w:rsidRPr="003D30C9" w:rsidRDefault="00CF3B68" w:rsidP="00F84D94">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8D7897"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0E5813BF" w14:textId="77777777" w:rsidR="00CF3B68" w:rsidRPr="003D30C9" w:rsidRDefault="00CF3B68" w:rsidP="00F84D94">
            <w:pPr>
              <w:pStyle w:val="TAC"/>
              <w:rPr>
                <w:rFonts w:eastAsia="SimSun"/>
                <w:lang w:val="en-US"/>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A4686" w14:textId="77777777" w:rsidR="00CF3B68" w:rsidRPr="003D30C9" w:rsidRDefault="00CF3B68" w:rsidP="00F84D94">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706F1B" w14:textId="77777777" w:rsidR="00CF3B68" w:rsidRPr="003D30C9" w:rsidRDefault="00CF3B68" w:rsidP="00F84D94">
            <w:pPr>
              <w:pStyle w:val="TAC"/>
              <w:rPr>
                <w:rFonts w:eastAsia="SimSun"/>
                <w:lang w:eastAsia="zh-CN"/>
              </w:rPr>
            </w:pPr>
          </w:p>
        </w:tc>
      </w:tr>
      <w:tr w:rsidR="00CF3B68" w:rsidRPr="003D30C9" w14:paraId="107E260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CF730" w14:textId="77777777" w:rsidR="00CF3B68" w:rsidRPr="003D30C9" w:rsidRDefault="00CF3B68" w:rsidP="00F84D94">
            <w:pPr>
              <w:pStyle w:val="TAC"/>
              <w:rPr>
                <w:rFonts w:eastAsia="SimSun"/>
              </w:rPr>
            </w:pPr>
            <w:r w:rsidRPr="003D30C9">
              <w:rPr>
                <w:rFonts w:eastAsia="SimSun"/>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2F33A47C" w14:textId="77777777" w:rsidR="00CF3B68" w:rsidRPr="003D30C9" w:rsidRDefault="00CF3B68" w:rsidP="00F84D94">
            <w:pPr>
              <w:pStyle w:val="TAC"/>
              <w:rPr>
                <w:rFonts w:eastAsia="SimSun"/>
                <w:lang w:val="en-US" w:eastAsia="zh-CN"/>
              </w:rPr>
            </w:pPr>
            <w:r w:rsidRPr="003D30C9">
              <w:rPr>
                <w:rFonts w:eastAsia="SimSun"/>
                <w:lang w:val="en-US" w:eastAsia="zh-CN"/>
              </w:rPr>
              <w:t>CA_n78(2A)</w:t>
            </w:r>
          </w:p>
          <w:p w14:paraId="6B39FDCA"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2ACA2FEF" w14:textId="77777777" w:rsidR="00CF3B68" w:rsidRPr="003D30C9" w:rsidRDefault="00CF3B68" w:rsidP="00F84D94">
            <w:pPr>
              <w:pStyle w:val="TAC"/>
              <w:rPr>
                <w:rFonts w:eastAsia="SimSun"/>
              </w:rPr>
            </w:pPr>
            <w:r w:rsidRPr="003D30C9">
              <w:rPr>
                <w:rFonts w:eastAsia="SimSun"/>
                <w:lang w:val="en-US" w:eastAsia="zh-CN"/>
              </w:rPr>
              <w:t>CA_n1A-n7A</w:t>
            </w:r>
          </w:p>
        </w:tc>
        <w:tc>
          <w:tcPr>
            <w:tcW w:w="927" w:type="dxa"/>
            <w:tcBorders>
              <w:left w:val="single" w:sz="4" w:space="0" w:color="auto"/>
              <w:right w:val="single" w:sz="4" w:space="0" w:color="auto"/>
            </w:tcBorders>
            <w:vAlign w:val="center"/>
          </w:tcPr>
          <w:p w14:paraId="299DBFEA" w14:textId="77777777" w:rsidR="00CF3B68" w:rsidRPr="003D30C9" w:rsidRDefault="00CF3B68" w:rsidP="00F84D94">
            <w:pPr>
              <w:pStyle w:val="TAC"/>
              <w:rPr>
                <w:rFonts w:eastAsia="SimSun"/>
                <w:lang w:val="en-US"/>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D8308D"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7CB6212" w14:textId="77777777" w:rsidR="00CF3B68" w:rsidRPr="003D30C9" w:rsidRDefault="00CF3B68" w:rsidP="00F84D94">
            <w:pPr>
              <w:pStyle w:val="TAC"/>
              <w:rPr>
                <w:rFonts w:eastAsia="SimSun"/>
                <w:lang w:eastAsia="zh-CN"/>
              </w:rPr>
            </w:pPr>
            <w:r w:rsidRPr="003D30C9">
              <w:rPr>
                <w:rFonts w:eastAsia="SimSun" w:hint="eastAsia"/>
                <w:lang w:eastAsia="zh-CN"/>
              </w:rPr>
              <w:t>0</w:t>
            </w:r>
          </w:p>
        </w:tc>
      </w:tr>
      <w:tr w:rsidR="00CF3B68" w:rsidRPr="003D30C9" w14:paraId="6452E1B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4C98E" w14:textId="77777777" w:rsidR="00CF3B68" w:rsidRPr="003D30C9" w:rsidRDefault="00CF3B68" w:rsidP="00F84D94">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B353A95"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5415327B" w14:textId="77777777" w:rsidR="00CF3B68" w:rsidRPr="003D30C9" w:rsidRDefault="00CF3B68" w:rsidP="00F84D94">
            <w:pPr>
              <w:pStyle w:val="TAC"/>
              <w:rPr>
                <w:rFonts w:eastAsia="SimSun"/>
              </w:rPr>
            </w:pPr>
            <w:r w:rsidRPr="003D30C9">
              <w:rPr>
                <w:rFonts w:eastAsia="SimSun"/>
                <w:lang w:val="en-US" w:eastAsia="zh-CN"/>
              </w:rPr>
              <w:t>CA_n1A-n78A</w:t>
            </w:r>
          </w:p>
        </w:tc>
        <w:tc>
          <w:tcPr>
            <w:tcW w:w="927" w:type="dxa"/>
            <w:tcBorders>
              <w:left w:val="single" w:sz="4" w:space="0" w:color="auto"/>
              <w:right w:val="single" w:sz="4" w:space="0" w:color="auto"/>
            </w:tcBorders>
            <w:vAlign w:val="center"/>
          </w:tcPr>
          <w:p w14:paraId="4C3E760B" w14:textId="77777777" w:rsidR="00CF3B68" w:rsidRPr="003D30C9" w:rsidRDefault="00CF3B68" w:rsidP="00F84D94">
            <w:pPr>
              <w:pStyle w:val="TAC"/>
              <w:rPr>
                <w:rFonts w:eastAsia="SimSun"/>
                <w:lang w:val="en-US"/>
              </w:rPr>
            </w:pPr>
            <w:r w:rsidRPr="003D30C9">
              <w:rPr>
                <w:rFonts w:eastAsia="SimSun"/>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436A47"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50D6F3" w14:textId="77777777" w:rsidR="00CF3B68" w:rsidRPr="003D30C9" w:rsidRDefault="00CF3B68" w:rsidP="00F84D94">
            <w:pPr>
              <w:pStyle w:val="TAC"/>
              <w:rPr>
                <w:rFonts w:eastAsia="SimSun"/>
                <w:lang w:eastAsia="zh-CN"/>
              </w:rPr>
            </w:pPr>
          </w:p>
        </w:tc>
      </w:tr>
      <w:tr w:rsidR="00CF3B68" w:rsidRPr="003D30C9" w14:paraId="64F2CD1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B4270" w14:textId="77777777" w:rsidR="00CF3B68" w:rsidRPr="003D30C9" w:rsidRDefault="00CF3B68" w:rsidP="00F84D94">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720ABA9" w14:textId="77777777" w:rsidR="00CF3B68" w:rsidRPr="003D30C9" w:rsidRDefault="00CF3B68" w:rsidP="00F84D94">
            <w:pPr>
              <w:pStyle w:val="TAC"/>
              <w:rPr>
                <w:rFonts w:eastAsia="SimSun"/>
                <w:lang w:val="en-US" w:eastAsia="zh-CN"/>
              </w:rPr>
            </w:pPr>
            <w:r w:rsidRPr="003D30C9">
              <w:rPr>
                <w:rFonts w:eastAsia="SimSun"/>
                <w:lang w:val="en-US" w:eastAsia="zh-CN"/>
              </w:rPr>
              <w:t>CA_n3A-n7A</w:t>
            </w:r>
          </w:p>
          <w:p w14:paraId="3B665E97" w14:textId="77777777" w:rsidR="00CF3B68" w:rsidRPr="003D30C9" w:rsidRDefault="00CF3B68" w:rsidP="00F84D94">
            <w:pPr>
              <w:pStyle w:val="TAC"/>
              <w:rPr>
                <w:rFonts w:eastAsia="SimSun"/>
              </w:rPr>
            </w:pPr>
            <w:r w:rsidRPr="003D30C9">
              <w:rPr>
                <w:rFonts w:eastAsia="SimSun"/>
                <w:lang w:val="en-US" w:eastAsia="zh-CN"/>
              </w:rPr>
              <w:t>CA_n3A-n28A</w:t>
            </w:r>
          </w:p>
        </w:tc>
        <w:tc>
          <w:tcPr>
            <w:tcW w:w="927" w:type="dxa"/>
            <w:tcBorders>
              <w:left w:val="single" w:sz="4" w:space="0" w:color="auto"/>
              <w:right w:val="single" w:sz="4" w:space="0" w:color="auto"/>
            </w:tcBorders>
            <w:vAlign w:val="center"/>
          </w:tcPr>
          <w:p w14:paraId="6147ABC8" w14:textId="77777777" w:rsidR="00CF3B68" w:rsidRPr="003D30C9" w:rsidRDefault="00CF3B68" w:rsidP="00F84D94">
            <w:pPr>
              <w:pStyle w:val="TAC"/>
              <w:rPr>
                <w:rFonts w:eastAsia="SimSun"/>
                <w:lang w:val="en-US"/>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960B33"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8385A73" w14:textId="77777777" w:rsidR="00CF3B68" w:rsidRPr="003D30C9" w:rsidRDefault="00CF3B68" w:rsidP="00F84D94">
            <w:pPr>
              <w:pStyle w:val="TAC"/>
              <w:rPr>
                <w:rFonts w:eastAsia="SimSun"/>
                <w:lang w:eastAsia="zh-CN"/>
              </w:rPr>
            </w:pPr>
          </w:p>
        </w:tc>
      </w:tr>
      <w:tr w:rsidR="00CF3B68" w:rsidRPr="003D30C9" w14:paraId="11EC9EC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2A0A1" w14:textId="77777777" w:rsidR="00CF3B68" w:rsidRPr="003D30C9" w:rsidRDefault="00CF3B68" w:rsidP="00F84D94">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CC91FF2" w14:textId="77777777" w:rsidR="00CF3B68" w:rsidRPr="003D30C9" w:rsidRDefault="00CF3B68" w:rsidP="00F84D94">
            <w:pPr>
              <w:pStyle w:val="TAC"/>
              <w:rPr>
                <w:rFonts w:eastAsia="SimSun"/>
                <w:lang w:val="en-US" w:eastAsia="zh-CN"/>
              </w:rPr>
            </w:pPr>
            <w:r w:rsidRPr="003D30C9">
              <w:rPr>
                <w:rFonts w:eastAsia="SimSun"/>
                <w:lang w:val="en-US" w:eastAsia="zh-CN"/>
              </w:rPr>
              <w:t>CA_n3A-n78A</w:t>
            </w:r>
          </w:p>
          <w:p w14:paraId="5ADB707D" w14:textId="77777777" w:rsidR="00CF3B68" w:rsidRPr="003D30C9" w:rsidRDefault="00CF3B68" w:rsidP="00F84D94">
            <w:pPr>
              <w:pStyle w:val="TAC"/>
              <w:rPr>
                <w:rFonts w:eastAsia="SimSun"/>
              </w:rPr>
            </w:pPr>
            <w:r w:rsidRPr="003D30C9">
              <w:rPr>
                <w:rFonts w:eastAsia="SimSun"/>
                <w:lang w:val="en-US" w:eastAsia="zh-CN"/>
              </w:rPr>
              <w:t>CA_n7A-n28A</w:t>
            </w:r>
          </w:p>
        </w:tc>
        <w:tc>
          <w:tcPr>
            <w:tcW w:w="927" w:type="dxa"/>
            <w:tcBorders>
              <w:left w:val="single" w:sz="4" w:space="0" w:color="auto"/>
              <w:right w:val="single" w:sz="4" w:space="0" w:color="auto"/>
            </w:tcBorders>
            <w:vAlign w:val="center"/>
          </w:tcPr>
          <w:p w14:paraId="2F7742A1" w14:textId="77777777" w:rsidR="00CF3B68" w:rsidRPr="003D30C9" w:rsidRDefault="00CF3B68" w:rsidP="00F84D94">
            <w:pPr>
              <w:pStyle w:val="TAC"/>
              <w:rPr>
                <w:rFonts w:eastAsia="SimSun"/>
                <w:lang w:val="en-US"/>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43DE74" w14:textId="77777777" w:rsidR="00CF3B68" w:rsidRPr="003D30C9" w:rsidRDefault="00CF3B68" w:rsidP="00F84D94">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FB9B1F2" w14:textId="77777777" w:rsidR="00CF3B68" w:rsidRPr="003D30C9" w:rsidRDefault="00CF3B68" w:rsidP="00F84D94">
            <w:pPr>
              <w:pStyle w:val="TAC"/>
              <w:rPr>
                <w:rFonts w:eastAsia="SimSun"/>
                <w:lang w:eastAsia="zh-CN"/>
              </w:rPr>
            </w:pPr>
          </w:p>
        </w:tc>
      </w:tr>
      <w:tr w:rsidR="00CF3B68" w:rsidRPr="003D30C9" w14:paraId="085A0708"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3261C" w14:textId="77777777" w:rsidR="00CF3B68" w:rsidRPr="003D30C9" w:rsidRDefault="00CF3B68" w:rsidP="00F84D94">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129CB66" w14:textId="77777777" w:rsidR="00CF3B68" w:rsidRPr="003D30C9" w:rsidRDefault="00CF3B68" w:rsidP="00F84D94">
            <w:pPr>
              <w:pStyle w:val="TAC"/>
              <w:rPr>
                <w:rFonts w:eastAsia="SimSun"/>
                <w:lang w:val="en-US" w:eastAsia="zh-CN"/>
              </w:rPr>
            </w:pPr>
            <w:r w:rsidRPr="003D30C9">
              <w:rPr>
                <w:rFonts w:eastAsia="SimSun"/>
                <w:lang w:val="en-US" w:eastAsia="zh-CN"/>
              </w:rPr>
              <w:t>CA_n7A-n78A</w:t>
            </w:r>
          </w:p>
          <w:p w14:paraId="4B6CEFFB" w14:textId="77777777" w:rsidR="00CF3B68" w:rsidRPr="003D30C9" w:rsidRDefault="00CF3B68" w:rsidP="00F84D94">
            <w:pPr>
              <w:pStyle w:val="TAC"/>
              <w:rPr>
                <w:rFonts w:eastAsia="SimSun"/>
              </w:rPr>
            </w:pPr>
            <w:r w:rsidRPr="003D30C9">
              <w:rPr>
                <w:rFonts w:eastAsia="SimSun"/>
                <w:lang w:val="en-US" w:eastAsia="zh-CN"/>
              </w:rPr>
              <w:t>CA_n28A-n78A</w:t>
            </w:r>
          </w:p>
        </w:tc>
        <w:tc>
          <w:tcPr>
            <w:tcW w:w="927" w:type="dxa"/>
            <w:tcBorders>
              <w:left w:val="single" w:sz="4" w:space="0" w:color="auto"/>
              <w:right w:val="single" w:sz="4" w:space="0" w:color="auto"/>
            </w:tcBorders>
            <w:vAlign w:val="center"/>
          </w:tcPr>
          <w:p w14:paraId="2D3F478D" w14:textId="77777777" w:rsidR="00CF3B68" w:rsidRPr="003D30C9" w:rsidRDefault="00CF3B68" w:rsidP="00F84D94">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A8BE1E" w14:textId="77777777" w:rsidR="00CF3B68" w:rsidRPr="003D30C9" w:rsidRDefault="00CF3B68" w:rsidP="00F84D94">
            <w:pPr>
              <w:pStyle w:val="TAC"/>
              <w:rPr>
                <w:rFonts w:eastAsia="SimSun"/>
                <w:lang w:val="en-US" w:bidi="ar"/>
              </w:rPr>
            </w:pPr>
            <w:r w:rsidRPr="003D30C9">
              <w:rPr>
                <w:rFonts w:eastAsia="SimSun"/>
              </w:rPr>
              <w:t>CA_n78(2</w:t>
            </w:r>
            <w:proofErr w:type="gramStart"/>
            <w:r w:rsidRPr="003D30C9">
              <w:rPr>
                <w:rFonts w:eastAsia="SimSun"/>
              </w:rPr>
              <w:t>A)_</w:t>
            </w:r>
            <w:proofErr w:type="gramEnd"/>
            <w:r w:rsidRPr="003D30C9">
              <w:rPr>
                <w:rFonts w:eastAsia="SimSun"/>
              </w:rPr>
              <w:t xml:space="preserve">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927332" w14:textId="77777777" w:rsidR="00CF3B68" w:rsidRPr="003D30C9" w:rsidRDefault="00CF3B68" w:rsidP="00F84D94">
            <w:pPr>
              <w:pStyle w:val="TAC"/>
              <w:rPr>
                <w:rFonts w:eastAsia="SimSun"/>
                <w:lang w:eastAsia="zh-CN"/>
              </w:rPr>
            </w:pPr>
          </w:p>
        </w:tc>
      </w:tr>
      <w:tr w:rsidR="00CF3B68" w:rsidRPr="003D30C9" w14:paraId="2B7AF73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CC646C" w14:textId="77777777" w:rsidR="00CF3B68" w:rsidRPr="00A36404" w:rsidRDefault="00CF3B68" w:rsidP="00F84D94">
            <w:pPr>
              <w:pStyle w:val="TAC"/>
              <w:rPr>
                <w:rFonts w:eastAsia="SimSun"/>
                <w:lang w:eastAsia="zh-CN"/>
              </w:rPr>
            </w:pPr>
            <w:r w:rsidRPr="00943422">
              <w:rPr>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3544A6" w14:textId="77777777" w:rsidR="00CF3B68" w:rsidRDefault="00CF3B68" w:rsidP="00F84D94">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62975DBC"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3DAE6"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D218F16"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32497FB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CF1F"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13B9435"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05B174B9"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D78AEB" w14:textId="77777777" w:rsidR="00CF3B68" w:rsidRPr="003D30C9" w:rsidRDefault="00CF3B68" w:rsidP="00F84D94">
            <w:pPr>
              <w:pStyle w:val="TAC"/>
              <w:rPr>
                <w:rFonts w:eastAsia="SimSun"/>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7EF90533" w14:textId="77777777" w:rsidR="00CF3B68" w:rsidRPr="003D30C9" w:rsidRDefault="00CF3B68" w:rsidP="00F84D94">
            <w:pPr>
              <w:pStyle w:val="TAC"/>
              <w:rPr>
                <w:rFonts w:eastAsia="SimSun"/>
                <w:lang w:eastAsia="zh-CN"/>
              </w:rPr>
            </w:pPr>
          </w:p>
        </w:tc>
      </w:tr>
      <w:tr w:rsidR="00CF3B68" w:rsidRPr="003D30C9" w14:paraId="64964C0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4A768"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5870F28"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395D4B39"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1B8D71" w14:textId="77777777" w:rsidR="00CF3B68" w:rsidRPr="003D30C9" w:rsidRDefault="00CF3B68" w:rsidP="00F84D94">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7B0E09AE" w14:textId="77777777" w:rsidR="00CF3B68" w:rsidRPr="003D30C9" w:rsidRDefault="00CF3B68" w:rsidP="00F84D94">
            <w:pPr>
              <w:pStyle w:val="TAC"/>
              <w:rPr>
                <w:rFonts w:eastAsia="SimSun"/>
                <w:lang w:eastAsia="zh-CN"/>
              </w:rPr>
            </w:pPr>
          </w:p>
        </w:tc>
      </w:tr>
      <w:tr w:rsidR="00CF3B68" w:rsidRPr="003D30C9" w14:paraId="506F175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061AA"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4DFB9E2"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55EAE825"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D8B380"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76B0A19" w14:textId="77777777" w:rsidR="00CF3B68" w:rsidRPr="003D30C9" w:rsidRDefault="00CF3B68" w:rsidP="00F84D94">
            <w:pPr>
              <w:pStyle w:val="TAC"/>
              <w:rPr>
                <w:rFonts w:eastAsia="SimSun"/>
                <w:lang w:eastAsia="zh-CN"/>
              </w:rPr>
            </w:pPr>
          </w:p>
        </w:tc>
      </w:tr>
      <w:tr w:rsidR="00CF3B68" w:rsidRPr="003D30C9" w14:paraId="33AAFFE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DEDED6"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117921C"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04CF1E5"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E8C119" w14:textId="77777777" w:rsidR="00CF3B68" w:rsidRPr="003D30C9" w:rsidRDefault="00CF3B68" w:rsidP="00F84D94">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44ACEE" w14:textId="77777777" w:rsidR="00CF3B68" w:rsidRPr="003D30C9" w:rsidRDefault="00CF3B68" w:rsidP="00F84D94">
            <w:pPr>
              <w:pStyle w:val="TAC"/>
              <w:rPr>
                <w:rFonts w:eastAsia="SimSun"/>
                <w:lang w:eastAsia="zh-CN"/>
              </w:rPr>
            </w:pPr>
          </w:p>
        </w:tc>
      </w:tr>
      <w:tr w:rsidR="00CF3B68" w:rsidRPr="003D30C9" w14:paraId="445DDEFE"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28FC4B" w14:textId="77777777" w:rsidR="00CF3B68" w:rsidRPr="00A36404" w:rsidRDefault="00CF3B68" w:rsidP="00F84D94">
            <w:pPr>
              <w:pStyle w:val="TAC"/>
              <w:rPr>
                <w:rFonts w:eastAsia="SimSun"/>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6390E1" w14:textId="77777777" w:rsidR="00CF3B68" w:rsidRDefault="00CF3B68" w:rsidP="00F84D94">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3BB9D417"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0A53B7"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3A79C3"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53A1945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0961B"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8CB6FDD"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F8F33E6"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C6C463"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0B68EEE6" w14:textId="77777777" w:rsidR="00CF3B68" w:rsidRPr="003D30C9" w:rsidRDefault="00CF3B68" w:rsidP="00F84D94">
            <w:pPr>
              <w:pStyle w:val="TAC"/>
              <w:rPr>
                <w:rFonts w:eastAsia="SimSun"/>
                <w:lang w:eastAsia="zh-CN"/>
              </w:rPr>
            </w:pPr>
          </w:p>
        </w:tc>
      </w:tr>
      <w:tr w:rsidR="00CF3B68" w:rsidRPr="003D30C9" w14:paraId="71E767F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5B76E"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41AFCA2"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2A5AAE7E"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E4D0DE" w14:textId="77777777" w:rsidR="00CF3B68" w:rsidRPr="003D30C9" w:rsidRDefault="00CF3B68" w:rsidP="00F84D94">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C2DBE39" w14:textId="77777777" w:rsidR="00CF3B68" w:rsidRPr="003D30C9" w:rsidRDefault="00CF3B68" w:rsidP="00F84D94">
            <w:pPr>
              <w:pStyle w:val="TAC"/>
              <w:rPr>
                <w:rFonts w:eastAsia="SimSun"/>
                <w:lang w:eastAsia="zh-CN"/>
              </w:rPr>
            </w:pPr>
          </w:p>
        </w:tc>
      </w:tr>
      <w:tr w:rsidR="00CF3B68" w:rsidRPr="003D30C9" w14:paraId="63F8AAA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D92ED"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34A8084"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4C310971"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40474"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C6B85CC" w14:textId="77777777" w:rsidR="00CF3B68" w:rsidRPr="003D30C9" w:rsidRDefault="00CF3B68" w:rsidP="00F84D94">
            <w:pPr>
              <w:pStyle w:val="TAC"/>
              <w:rPr>
                <w:rFonts w:eastAsia="SimSun"/>
                <w:lang w:eastAsia="zh-CN"/>
              </w:rPr>
            </w:pPr>
          </w:p>
        </w:tc>
      </w:tr>
      <w:tr w:rsidR="00CF3B68" w:rsidRPr="003D30C9" w14:paraId="071AC64B"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B82781"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4D06159"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193352E0"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FF100C" w14:textId="77777777" w:rsidR="00CF3B68" w:rsidRPr="003D30C9" w:rsidRDefault="00CF3B68" w:rsidP="00F84D94">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1790CD" w14:textId="77777777" w:rsidR="00CF3B68" w:rsidRPr="003D30C9" w:rsidRDefault="00CF3B68" w:rsidP="00F84D94">
            <w:pPr>
              <w:pStyle w:val="TAC"/>
              <w:rPr>
                <w:rFonts w:eastAsia="SimSun"/>
                <w:lang w:eastAsia="zh-CN"/>
              </w:rPr>
            </w:pPr>
          </w:p>
        </w:tc>
      </w:tr>
      <w:tr w:rsidR="00CF3B68" w:rsidRPr="003D30C9" w14:paraId="3896482A"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35D91B" w14:textId="77777777" w:rsidR="00CF3B68" w:rsidRPr="00A36404" w:rsidRDefault="00CF3B68" w:rsidP="00F84D94">
            <w:pPr>
              <w:pStyle w:val="TAC"/>
              <w:rPr>
                <w:rFonts w:eastAsia="SimSun"/>
                <w:lang w:eastAsia="zh-CN"/>
              </w:rPr>
            </w:pPr>
            <w:r w:rsidRPr="00943422">
              <w:rPr>
                <w:lang w:val="en-US" w:eastAsia="zh-CN"/>
              </w:rPr>
              <w:lastRenderedPageBreak/>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D69A95" w14:textId="77777777" w:rsidR="00CF3B68" w:rsidRDefault="00CF3B68" w:rsidP="00F84D94">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70F4FB53" w14:textId="77777777" w:rsidR="00CF3B68" w:rsidRPr="003D30C9" w:rsidRDefault="00CF3B68" w:rsidP="00F84D94">
            <w:pPr>
              <w:pStyle w:val="TAC"/>
              <w:rPr>
                <w:rFonts w:eastAsia="SimSun"/>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5A9E03"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6C7A23"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31E2737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B421E"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046CBC"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24CC619C"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95412"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79AB0B6E" w14:textId="77777777" w:rsidR="00CF3B68" w:rsidRPr="003D30C9" w:rsidRDefault="00CF3B68" w:rsidP="00F84D94">
            <w:pPr>
              <w:pStyle w:val="TAC"/>
              <w:rPr>
                <w:rFonts w:eastAsia="SimSun"/>
                <w:lang w:eastAsia="zh-CN"/>
              </w:rPr>
            </w:pPr>
          </w:p>
        </w:tc>
      </w:tr>
      <w:tr w:rsidR="00CF3B68" w:rsidRPr="003D30C9" w14:paraId="7E7BDF6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3B940"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D96A81E"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67BC2E89"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521AFB" w14:textId="77777777" w:rsidR="00CF3B68" w:rsidRPr="003D30C9" w:rsidRDefault="00CF3B68" w:rsidP="00F84D94">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DE1E787" w14:textId="77777777" w:rsidR="00CF3B68" w:rsidRPr="003D30C9" w:rsidRDefault="00CF3B68" w:rsidP="00F84D94">
            <w:pPr>
              <w:pStyle w:val="TAC"/>
              <w:rPr>
                <w:rFonts w:eastAsia="SimSun"/>
                <w:lang w:eastAsia="zh-CN"/>
              </w:rPr>
            </w:pPr>
          </w:p>
        </w:tc>
      </w:tr>
      <w:tr w:rsidR="00CF3B68" w:rsidRPr="003D30C9" w14:paraId="185B33E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7AAC5"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F9F34BC"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9B7032A"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012745"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04C40B5" w14:textId="77777777" w:rsidR="00CF3B68" w:rsidRPr="003D30C9" w:rsidRDefault="00CF3B68" w:rsidP="00F84D94">
            <w:pPr>
              <w:pStyle w:val="TAC"/>
              <w:rPr>
                <w:rFonts w:eastAsia="SimSun"/>
                <w:lang w:eastAsia="zh-CN"/>
              </w:rPr>
            </w:pPr>
          </w:p>
        </w:tc>
      </w:tr>
      <w:tr w:rsidR="00CF3B68" w:rsidRPr="003D30C9" w14:paraId="3414E500"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E2D7B7"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7A8D88"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32944C3C"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3D6B9E" w14:textId="77777777" w:rsidR="00CF3B68" w:rsidRPr="003D30C9" w:rsidRDefault="00CF3B68" w:rsidP="00F84D94">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15568ABB" w14:textId="77777777" w:rsidR="00CF3B68" w:rsidRPr="003D30C9" w:rsidRDefault="00CF3B68" w:rsidP="00F84D94">
            <w:pPr>
              <w:pStyle w:val="TAC"/>
              <w:rPr>
                <w:rFonts w:eastAsia="SimSun"/>
                <w:lang w:eastAsia="zh-CN"/>
              </w:rPr>
            </w:pPr>
          </w:p>
        </w:tc>
      </w:tr>
      <w:tr w:rsidR="00CF3B68" w:rsidRPr="003D30C9" w14:paraId="680ED945"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20C44" w14:textId="77777777" w:rsidR="00CF3B68" w:rsidRPr="00A36404" w:rsidRDefault="00CF3B68" w:rsidP="00F84D94">
            <w:pPr>
              <w:pStyle w:val="TAC"/>
              <w:rPr>
                <w:rFonts w:eastAsia="SimSun"/>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BD4953" w14:textId="77777777" w:rsidR="00CF3B68" w:rsidRDefault="00CF3B68" w:rsidP="00F84D94">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0FB2A69C"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E5DA7"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34BA53C"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1183866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20A2E"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53D3F94"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49BD0BCC"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A74D6"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8E12CE2" w14:textId="77777777" w:rsidR="00CF3B68" w:rsidRPr="003D30C9" w:rsidRDefault="00CF3B68" w:rsidP="00F84D94">
            <w:pPr>
              <w:pStyle w:val="TAC"/>
              <w:rPr>
                <w:rFonts w:eastAsia="SimSun"/>
                <w:lang w:eastAsia="zh-CN"/>
              </w:rPr>
            </w:pPr>
          </w:p>
        </w:tc>
      </w:tr>
      <w:tr w:rsidR="00CF3B68" w:rsidRPr="003D30C9" w14:paraId="1E1C5D1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744D9"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A94492"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58B88C19"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E38CF9" w14:textId="77777777" w:rsidR="00CF3B68" w:rsidRPr="003D30C9" w:rsidRDefault="00CF3B68" w:rsidP="00F84D94">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46A409E4" w14:textId="77777777" w:rsidR="00CF3B68" w:rsidRPr="003D30C9" w:rsidRDefault="00CF3B68" w:rsidP="00F84D94">
            <w:pPr>
              <w:pStyle w:val="TAC"/>
              <w:rPr>
                <w:rFonts w:eastAsia="SimSun"/>
                <w:lang w:eastAsia="zh-CN"/>
              </w:rPr>
            </w:pPr>
          </w:p>
        </w:tc>
      </w:tr>
      <w:tr w:rsidR="00CF3B68" w:rsidRPr="003D30C9" w14:paraId="284691F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B754C"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3FC4D1"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86E6876"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AA24DF"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0556D15" w14:textId="77777777" w:rsidR="00CF3B68" w:rsidRPr="003D30C9" w:rsidRDefault="00CF3B68" w:rsidP="00F84D94">
            <w:pPr>
              <w:pStyle w:val="TAC"/>
              <w:rPr>
                <w:rFonts w:eastAsia="SimSun"/>
                <w:lang w:eastAsia="zh-CN"/>
              </w:rPr>
            </w:pPr>
          </w:p>
        </w:tc>
      </w:tr>
      <w:tr w:rsidR="00CF3B68" w:rsidRPr="003D30C9" w14:paraId="78E41E8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9F085"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36CDE9B"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72A4B44D"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5DF91" w14:textId="77777777" w:rsidR="00CF3B68" w:rsidRPr="003D30C9" w:rsidRDefault="00CF3B68" w:rsidP="00F84D94">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7E7F3C" w14:textId="77777777" w:rsidR="00CF3B68" w:rsidRPr="003D30C9" w:rsidRDefault="00CF3B68" w:rsidP="00F84D94">
            <w:pPr>
              <w:pStyle w:val="TAC"/>
              <w:rPr>
                <w:rFonts w:eastAsia="SimSun"/>
                <w:lang w:eastAsia="zh-CN"/>
              </w:rPr>
            </w:pPr>
          </w:p>
        </w:tc>
      </w:tr>
      <w:tr w:rsidR="00CF3B68" w:rsidRPr="003D30C9" w14:paraId="33AAD955"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3F316" w14:textId="77777777" w:rsidR="00CF3B68" w:rsidRPr="00A36404" w:rsidRDefault="00CF3B68" w:rsidP="00F84D94">
            <w:pPr>
              <w:pStyle w:val="TAC"/>
              <w:rPr>
                <w:rFonts w:eastAsia="SimSun"/>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418F4D" w14:textId="77777777" w:rsidR="00CF3B68" w:rsidRDefault="00CF3B68" w:rsidP="00F84D94">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0F233D90" w14:textId="77777777" w:rsidR="00CF3B68" w:rsidRPr="003D30C9" w:rsidRDefault="00CF3B68" w:rsidP="00F84D94">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FD86D1"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29E108" w14:textId="77777777" w:rsidR="00CF3B68" w:rsidRPr="003D30C9" w:rsidRDefault="00CF3B68" w:rsidP="00F84D94">
            <w:pPr>
              <w:pStyle w:val="TAC"/>
              <w:rPr>
                <w:rFonts w:eastAsia="SimSun"/>
                <w:lang w:eastAsia="zh-CN"/>
              </w:rPr>
            </w:pPr>
            <w:r w:rsidRPr="003D30C9">
              <w:rPr>
                <w:rFonts w:hint="eastAsia"/>
                <w:lang w:eastAsia="zh-CN"/>
              </w:rPr>
              <w:t>0</w:t>
            </w:r>
          </w:p>
        </w:tc>
      </w:tr>
      <w:tr w:rsidR="00CF3B68" w:rsidRPr="003D30C9" w14:paraId="48E94F0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05B3C"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798DFF7"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ED4F866" w14:textId="77777777" w:rsidR="00CF3B68" w:rsidRPr="003D30C9" w:rsidRDefault="00CF3B68" w:rsidP="00F84D94">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4A2995" w14:textId="77777777" w:rsidR="00CF3B68" w:rsidRPr="003D30C9" w:rsidRDefault="00CF3B68" w:rsidP="00F84D94">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72A32BE" w14:textId="77777777" w:rsidR="00CF3B68" w:rsidRPr="003D30C9" w:rsidRDefault="00CF3B68" w:rsidP="00F84D94">
            <w:pPr>
              <w:pStyle w:val="TAC"/>
              <w:rPr>
                <w:rFonts w:eastAsia="SimSun"/>
                <w:lang w:eastAsia="zh-CN"/>
              </w:rPr>
            </w:pPr>
          </w:p>
        </w:tc>
      </w:tr>
      <w:tr w:rsidR="00CF3B68" w:rsidRPr="003D30C9" w14:paraId="3D496B4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8CB1B"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FE49A4F"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100097D4" w14:textId="77777777" w:rsidR="00CF3B68" w:rsidRPr="003D30C9" w:rsidRDefault="00CF3B68" w:rsidP="00F84D94">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CD4C4D" w14:textId="77777777" w:rsidR="00CF3B68" w:rsidRPr="003D30C9" w:rsidRDefault="00CF3B68" w:rsidP="00F84D94">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3BF4E6DC" w14:textId="77777777" w:rsidR="00CF3B68" w:rsidRPr="003D30C9" w:rsidRDefault="00CF3B68" w:rsidP="00F84D94">
            <w:pPr>
              <w:pStyle w:val="TAC"/>
              <w:rPr>
                <w:rFonts w:eastAsia="SimSun"/>
                <w:lang w:eastAsia="zh-CN"/>
              </w:rPr>
            </w:pPr>
          </w:p>
        </w:tc>
      </w:tr>
      <w:tr w:rsidR="00CF3B68" w:rsidRPr="003D30C9" w14:paraId="4738A6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65099"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6EDF70" w14:textId="77777777" w:rsidR="00CF3B68" w:rsidRDefault="00CF3B68" w:rsidP="00F84D94">
            <w:pPr>
              <w:pStyle w:val="TAC"/>
              <w:rPr>
                <w:rFonts w:eastAsia="SimSun"/>
                <w:lang w:val="en-US" w:eastAsia="zh-CN"/>
              </w:rPr>
            </w:pPr>
          </w:p>
        </w:tc>
        <w:tc>
          <w:tcPr>
            <w:tcW w:w="927" w:type="dxa"/>
            <w:tcBorders>
              <w:left w:val="single" w:sz="4" w:space="0" w:color="auto"/>
              <w:right w:val="single" w:sz="4" w:space="0" w:color="auto"/>
            </w:tcBorders>
            <w:vAlign w:val="center"/>
          </w:tcPr>
          <w:p w14:paraId="277EAE12" w14:textId="77777777" w:rsidR="00CF3B68" w:rsidRPr="003D30C9" w:rsidRDefault="00CF3B68" w:rsidP="00F84D94">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E8AEF9" w14:textId="77777777" w:rsidR="00CF3B68" w:rsidRPr="003D30C9" w:rsidRDefault="00CF3B68" w:rsidP="00F84D94">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68D5669" w14:textId="77777777" w:rsidR="00CF3B68" w:rsidRPr="003D30C9" w:rsidRDefault="00CF3B68" w:rsidP="00F84D94">
            <w:pPr>
              <w:pStyle w:val="TAC"/>
              <w:rPr>
                <w:rFonts w:eastAsia="SimSun"/>
                <w:lang w:eastAsia="zh-CN"/>
              </w:rPr>
            </w:pPr>
          </w:p>
        </w:tc>
      </w:tr>
      <w:tr w:rsidR="00CF3B68" w:rsidRPr="003D30C9" w14:paraId="6071C7D4"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52AAFA" w14:textId="77777777" w:rsidR="00CF3B68" w:rsidRPr="00A36404"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5762251" w14:textId="77777777" w:rsidR="00CF3B68" w:rsidRDefault="00CF3B68" w:rsidP="00F84D94">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00F7409" w14:textId="77777777" w:rsidR="00CF3B68" w:rsidRPr="003D30C9" w:rsidRDefault="00CF3B68" w:rsidP="00F84D94">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E36BC9" w14:textId="77777777" w:rsidR="00CF3B68" w:rsidRPr="003D30C9" w:rsidRDefault="00CF3B68" w:rsidP="00F84D94">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AAFB26" w14:textId="77777777" w:rsidR="00CF3B68" w:rsidRPr="003D30C9" w:rsidRDefault="00CF3B68" w:rsidP="00F84D94">
            <w:pPr>
              <w:pStyle w:val="TAC"/>
              <w:rPr>
                <w:rFonts w:eastAsia="SimSun"/>
                <w:lang w:eastAsia="zh-CN"/>
              </w:rPr>
            </w:pPr>
          </w:p>
        </w:tc>
      </w:tr>
      <w:tr w:rsidR="00CF3B68" w:rsidRPr="003D30C9" w14:paraId="10916D8C"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0C06DB" w14:textId="77777777" w:rsidR="00CF3B68" w:rsidRPr="003D30C9" w:rsidRDefault="00CF3B68" w:rsidP="00F84D94">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506FB62E" w14:textId="77777777" w:rsidR="00CF3B68" w:rsidRPr="003D30C9" w:rsidRDefault="00CF3B68" w:rsidP="00F84D94">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68ACEC82" w14:textId="77777777" w:rsidR="00CF3B68" w:rsidRPr="003D30C9" w:rsidRDefault="00CF3B68" w:rsidP="00F84D94">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FA2359"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32AEB4B"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0C29DEC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44A68"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9475A9D"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16C02EA" w14:textId="77777777" w:rsidR="00CF3B68" w:rsidRPr="003D30C9" w:rsidRDefault="00CF3B68" w:rsidP="00F84D94">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B8A899"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228A40A" w14:textId="77777777" w:rsidR="00CF3B68" w:rsidRPr="003D30C9" w:rsidRDefault="00CF3B68" w:rsidP="00F84D94">
            <w:pPr>
              <w:pStyle w:val="TAC"/>
              <w:rPr>
                <w:rFonts w:eastAsia="SimSun"/>
                <w:lang w:eastAsia="ja-JP"/>
              </w:rPr>
            </w:pPr>
          </w:p>
        </w:tc>
      </w:tr>
      <w:tr w:rsidR="00CF3B68" w:rsidRPr="003D30C9" w14:paraId="7CD76AC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4A5FA"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370434E"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4D2FF39" w14:textId="77777777" w:rsidR="00CF3B68" w:rsidRPr="003D30C9" w:rsidRDefault="00CF3B68" w:rsidP="00F84D94">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5F92A"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D84705D" w14:textId="77777777" w:rsidR="00CF3B68" w:rsidRPr="003D30C9" w:rsidRDefault="00CF3B68" w:rsidP="00F84D94">
            <w:pPr>
              <w:pStyle w:val="TAC"/>
              <w:rPr>
                <w:rFonts w:eastAsia="SimSun"/>
                <w:lang w:eastAsia="ja-JP"/>
              </w:rPr>
            </w:pPr>
          </w:p>
        </w:tc>
      </w:tr>
      <w:tr w:rsidR="00CF3B68" w:rsidRPr="003D30C9" w14:paraId="710F9A7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89A67"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03B84527"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4F4193A7" w14:textId="77777777" w:rsidR="00CF3B68" w:rsidRPr="003D30C9" w:rsidRDefault="00CF3B68" w:rsidP="00F84D94">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CA4722"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817B88B" w14:textId="77777777" w:rsidR="00CF3B68" w:rsidRPr="003D30C9" w:rsidRDefault="00CF3B68" w:rsidP="00F84D94">
            <w:pPr>
              <w:pStyle w:val="TAC"/>
              <w:rPr>
                <w:rFonts w:eastAsia="SimSun"/>
                <w:lang w:eastAsia="ja-JP"/>
              </w:rPr>
            </w:pPr>
          </w:p>
        </w:tc>
      </w:tr>
      <w:tr w:rsidR="00CF3B68" w:rsidRPr="003D30C9" w14:paraId="04E617C5"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6A01F"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5959C90F"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648331C5" w14:textId="77777777" w:rsidR="00CF3B68" w:rsidRPr="003D30C9" w:rsidRDefault="00CF3B68" w:rsidP="00F84D94">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192CEF" w14:textId="77777777" w:rsidR="00CF3B68" w:rsidRPr="003D30C9" w:rsidRDefault="00CF3B68" w:rsidP="00F84D94">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DD828D" w14:textId="77777777" w:rsidR="00CF3B68" w:rsidRPr="003D30C9" w:rsidRDefault="00CF3B68" w:rsidP="00F84D94">
            <w:pPr>
              <w:pStyle w:val="TAC"/>
              <w:rPr>
                <w:rFonts w:eastAsia="SimSun"/>
                <w:lang w:eastAsia="ja-JP"/>
              </w:rPr>
            </w:pPr>
          </w:p>
        </w:tc>
      </w:tr>
      <w:tr w:rsidR="00CF3B68" w:rsidRPr="003D30C9" w14:paraId="50DCB7DE"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2A8B0E" w14:textId="77777777" w:rsidR="00CF3B68" w:rsidRPr="003D30C9" w:rsidRDefault="00CF3B68" w:rsidP="00F84D94">
            <w:pPr>
              <w:pStyle w:val="TAC"/>
              <w:rPr>
                <w:rFonts w:eastAsia="SimSun"/>
                <w:noProof/>
              </w:rPr>
            </w:pPr>
            <w:r w:rsidRPr="003D30C9">
              <w:rPr>
                <w:rFonts w:eastAsia="SimSun"/>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D254B31"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3AC245A2" w14:textId="77777777" w:rsidR="00CF3B68" w:rsidRPr="003D30C9" w:rsidRDefault="00CF3B68" w:rsidP="00F84D94">
            <w:pPr>
              <w:pStyle w:val="TAC"/>
              <w:rPr>
                <w:rFonts w:eastAsia="SimSun"/>
                <w:lang w:val="en-US" w:eastAsia="zh-CN"/>
              </w:rPr>
            </w:pPr>
            <w:r w:rsidRPr="003D30C9">
              <w:rPr>
                <w:rFonts w:eastAsia="SimSun"/>
                <w:lang w:val="en-US" w:eastAsia="zh-CN"/>
              </w:rPr>
              <w:t>CA_n1A-n7A</w:t>
            </w:r>
          </w:p>
          <w:p w14:paraId="49F61F7C" w14:textId="77777777" w:rsidR="00CF3B68" w:rsidRPr="003D30C9" w:rsidRDefault="00CF3B68" w:rsidP="00F84D94">
            <w:pPr>
              <w:pStyle w:val="TAC"/>
              <w:rPr>
                <w:rFonts w:eastAsia="SimSun"/>
                <w:lang w:val="en-US" w:eastAsia="zh-CN"/>
              </w:rPr>
            </w:pPr>
            <w:r w:rsidRPr="003D30C9">
              <w:rPr>
                <w:rFonts w:eastAsia="SimSun"/>
                <w:lang w:val="en-US" w:eastAsia="zh-CN"/>
              </w:rPr>
              <w:t>CA_n1A-n78A</w:t>
            </w:r>
          </w:p>
          <w:p w14:paraId="0222A467" w14:textId="77777777" w:rsidR="00CF3B68" w:rsidRPr="003D30C9" w:rsidRDefault="00CF3B68" w:rsidP="00F84D94">
            <w:pPr>
              <w:pStyle w:val="TAC"/>
              <w:rPr>
                <w:rFonts w:eastAsia="SimSun"/>
                <w:lang w:val="en-US" w:eastAsia="zh-CN"/>
              </w:rPr>
            </w:pPr>
            <w:r w:rsidRPr="003D30C9">
              <w:rPr>
                <w:rFonts w:eastAsia="SimSun"/>
                <w:lang w:val="en-US" w:eastAsia="zh-CN"/>
              </w:rPr>
              <w:t>CA_n3A-n7A</w:t>
            </w:r>
          </w:p>
          <w:p w14:paraId="0609BA6B" w14:textId="77777777" w:rsidR="00CF3B68" w:rsidRPr="003D30C9" w:rsidRDefault="00CF3B68" w:rsidP="00F84D94">
            <w:pPr>
              <w:pStyle w:val="TAC"/>
              <w:rPr>
                <w:rFonts w:eastAsia="SimSun"/>
                <w:lang w:val="en-US" w:eastAsia="zh-CN"/>
              </w:rPr>
            </w:pPr>
            <w:r w:rsidRPr="003D30C9">
              <w:rPr>
                <w:rFonts w:eastAsia="SimSun"/>
                <w:lang w:val="en-US" w:eastAsia="zh-CN"/>
              </w:rPr>
              <w:t>CA_n3A-n78A</w:t>
            </w:r>
          </w:p>
          <w:p w14:paraId="3E415ACA" w14:textId="77777777" w:rsidR="00CF3B68" w:rsidRPr="003D30C9" w:rsidRDefault="00CF3B68" w:rsidP="00F84D94">
            <w:pPr>
              <w:pStyle w:val="TAC"/>
              <w:rPr>
                <w:rFonts w:eastAsia="SimSun"/>
                <w:lang w:val="en-US" w:eastAsia="zh-CN"/>
              </w:rPr>
            </w:pPr>
            <w:r w:rsidRPr="003D30C9">
              <w:rPr>
                <w:rFonts w:eastAsia="SimSun"/>
                <w:lang w:val="en-US" w:eastAsia="zh-CN"/>
              </w:rPr>
              <w:t>CA_n7A-n78A</w:t>
            </w:r>
          </w:p>
        </w:tc>
        <w:tc>
          <w:tcPr>
            <w:tcW w:w="927" w:type="dxa"/>
            <w:tcBorders>
              <w:left w:val="single" w:sz="4" w:space="0" w:color="auto"/>
              <w:right w:val="single" w:sz="4" w:space="0" w:color="auto"/>
            </w:tcBorders>
            <w:vAlign w:val="center"/>
          </w:tcPr>
          <w:p w14:paraId="6C44BF87" w14:textId="77777777" w:rsidR="00CF3B68" w:rsidRPr="003D30C9" w:rsidRDefault="00CF3B68" w:rsidP="00F84D94">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748BE4"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6276865"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2B05DF6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69CEF"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D3F5C22"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12BE5FFE" w14:textId="77777777" w:rsidR="00CF3B68" w:rsidRPr="003D30C9" w:rsidRDefault="00CF3B68" w:rsidP="00F84D94">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754C5F" w14:textId="77777777" w:rsidR="00CF3B68" w:rsidRPr="003D30C9" w:rsidRDefault="00CF3B68" w:rsidP="00F84D94">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AFF9BB9" w14:textId="77777777" w:rsidR="00CF3B68" w:rsidRPr="003D30C9" w:rsidRDefault="00CF3B68" w:rsidP="00F84D94">
            <w:pPr>
              <w:pStyle w:val="TAC"/>
              <w:rPr>
                <w:rFonts w:eastAsia="SimSun"/>
                <w:lang w:eastAsia="ja-JP"/>
              </w:rPr>
            </w:pPr>
          </w:p>
        </w:tc>
      </w:tr>
      <w:tr w:rsidR="00CF3B68" w:rsidRPr="003D30C9" w14:paraId="5375960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91C8F"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4A96A1F"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2590EBD" w14:textId="77777777" w:rsidR="00CF3B68" w:rsidRPr="003D30C9" w:rsidRDefault="00CF3B68" w:rsidP="00F84D94">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73C95"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DFBE463" w14:textId="77777777" w:rsidR="00CF3B68" w:rsidRPr="003D30C9" w:rsidRDefault="00CF3B68" w:rsidP="00F84D94">
            <w:pPr>
              <w:pStyle w:val="TAC"/>
              <w:rPr>
                <w:rFonts w:eastAsia="SimSun"/>
                <w:lang w:eastAsia="ja-JP"/>
              </w:rPr>
            </w:pPr>
          </w:p>
        </w:tc>
      </w:tr>
      <w:tr w:rsidR="00CF3B68" w:rsidRPr="003D30C9" w14:paraId="441CACE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8C814"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8F0A30D"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32ABDFE6" w14:textId="77777777" w:rsidR="00CF3B68" w:rsidRPr="003D30C9" w:rsidRDefault="00CF3B68" w:rsidP="00F84D94">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B93A8C" w14:textId="77777777" w:rsidR="00CF3B68" w:rsidRPr="003D30C9" w:rsidRDefault="00CF3B68" w:rsidP="00F84D94">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B07C4FC" w14:textId="77777777" w:rsidR="00CF3B68" w:rsidRPr="003D30C9" w:rsidRDefault="00CF3B68" w:rsidP="00F84D94">
            <w:pPr>
              <w:pStyle w:val="TAC"/>
              <w:rPr>
                <w:rFonts w:eastAsia="SimSun"/>
                <w:lang w:eastAsia="ja-JP"/>
              </w:rPr>
            </w:pPr>
          </w:p>
        </w:tc>
      </w:tr>
      <w:tr w:rsidR="00CF3B68" w:rsidRPr="003D30C9" w14:paraId="32FFC99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1B39F"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6F499D9"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20BF17CA" w14:textId="77777777" w:rsidR="00CF3B68" w:rsidRPr="003D30C9" w:rsidRDefault="00CF3B68" w:rsidP="00F84D94">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0060E5" w14:textId="77777777" w:rsidR="00CF3B68" w:rsidRPr="003D30C9" w:rsidRDefault="00CF3B68" w:rsidP="00F84D94">
            <w:pPr>
              <w:pStyle w:val="TAC"/>
              <w:rPr>
                <w:rFonts w:eastAsia="SimSun"/>
                <w:lang w:val="en-US"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921A17" w14:textId="77777777" w:rsidR="00CF3B68" w:rsidRPr="003D30C9" w:rsidRDefault="00CF3B68" w:rsidP="00F84D94">
            <w:pPr>
              <w:pStyle w:val="TAC"/>
              <w:rPr>
                <w:rFonts w:eastAsia="SimSun"/>
                <w:lang w:eastAsia="ja-JP"/>
              </w:rPr>
            </w:pPr>
          </w:p>
        </w:tc>
      </w:tr>
      <w:tr w:rsidR="00CF3B68" w:rsidRPr="003D30C9" w14:paraId="2DE3288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5422E" w14:textId="77777777" w:rsidR="00CF3B68" w:rsidRPr="003D30C9" w:rsidRDefault="00CF3B68" w:rsidP="00F84D94">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B28AB84"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3248A166" w14:textId="77777777" w:rsidR="00CF3B68" w:rsidRPr="003D30C9" w:rsidRDefault="00CF3B68" w:rsidP="00F84D94">
            <w:pPr>
              <w:pStyle w:val="TAC"/>
              <w:rPr>
                <w:rFonts w:eastAsia="SimSun"/>
                <w:lang w:val="en-US" w:eastAsia="zh-CN"/>
              </w:rPr>
            </w:pPr>
            <w:r w:rsidRPr="003D30C9">
              <w:rPr>
                <w:rFonts w:eastAsia="SimSun"/>
                <w:lang w:val="en-US" w:eastAsia="zh-CN"/>
              </w:rPr>
              <w:t>CA_n1A-n7A</w:t>
            </w:r>
          </w:p>
          <w:p w14:paraId="2764939B" w14:textId="77777777" w:rsidR="00CF3B68" w:rsidRPr="003D30C9" w:rsidRDefault="00CF3B68" w:rsidP="00F84D94">
            <w:pPr>
              <w:pStyle w:val="TAC"/>
              <w:rPr>
                <w:rFonts w:eastAsia="SimSun"/>
                <w:lang w:val="en-US" w:eastAsia="zh-CN"/>
              </w:rPr>
            </w:pPr>
            <w:r w:rsidRPr="003D30C9">
              <w:rPr>
                <w:rFonts w:eastAsia="SimSun"/>
                <w:lang w:val="en-US" w:eastAsia="zh-CN"/>
              </w:rPr>
              <w:t>CA_n1A-n78A</w:t>
            </w:r>
          </w:p>
          <w:p w14:paraId="587F7B12" w14:textId="77777777" w:rsidR="00CF3B68" w:rsidRPr="003D30C9" w:rsidRDefault="00CF3B68" w:rsidP="00F84D94">
            <w:pPr>
              <w:pStyle w:val="TAC"/>
              <w:rPr>
                <w:rFonts w:eastAsia="SimSun"/>
                <w:lang w:val="en-US" w:eastAsia="zh-CN"/>
              </w:rPr>
            </w:pPr>
            <w:r w:rsidRPr="003D30C9">
              <w:rPr>
                <w:rFonts w:eastAsia="SimSun"/>
                <w:lang w:val="en-US" w:eastAsia="zh-CN"/>
              </w:rPr>
              <w:t>CA_n3A-n7A</w:t>
            </w:r>
          </w:p>
          <w:p w14:paraId="2DA1529B" w14:textId="77777777" w:rsidR="00CF3B68" w:rsidRPr="003D30C9" w:rsidRDefault="00CF3B68" w:rsidP="00F84D94">
            <w:pPr>
              <w:pStyle w:val="TAC"/>
              <w:rPr>
                <w:rFonts w:eastAsia="SimSun"/>
                <w:lang w:val="en-US" w:eastAsia="zh-CN"/>
              </w:rPr>
            </w:pPr>
            <w:r w:rsidRPr="003D30C9">
              <w:rPr>
                <w:rFonts w:eastAsia="SimSun"/>
                <w:lang w:val="en-US" w:eastAsia="zh-CN"/>
              </w:rPr>
              <w:t>CA_n3A-n78A</w:t>
            </w:r>
          </w:p>
          <w:p w14:paraId="20EAE1D2" w14:textId="77777777" w:rsidR="00CF3B68" w:rsidRPr="003D30C9" w:rsidRDefault="00CF3B68" w:rsidP="00F84D94">
            <w:pPr>
              <w:pStyle w:val="TAC"/>
              <w:rPr>
                <w:rFonts w:eastAsia="SimSun"/>
                <w:lang w:val="en-US" w:eastAsia="zh-CN"/>
              </w:rPr>
            </w:pPr>
            <w:r w:rsidRPr="003D30C9">
              <w:rPr>
                <w:rFonts w:eastAsia="SimSun"/>
                <w:lang w:val="en-US" w:eastAsia="zh-CN"/>
              </w:rPr>
              <w:t>CA_n7A-n78A</w:t>
            </w:r>
          </w:p>
          <w:p w14:paraId="6DE60323" w14:textId="77777777" w:rsidR="00CF3B68" w:rsidRPr="003D30C9" w:rsidRDefault="00CF3B68" w:rsidP="00F84D94">
            <w:pPr>
              <w:pStyle w:val="TAC"/>
              <w:rPr>
                <w:rFonts w:eastAsia="SimSun"/>
                <w:lang w:val="en-US" w:eastAsia="zh-CN"/>
              </w:rPr>
            </w:pPr>
            <w:r w:rsidRPr="003D30C9">
              <w:rPr>
                <w:rFonts w:eastAsia="SimSun"/>
                <w:lang w:val="en-US" w:eastAsia="zh-CN"/>
              </w:rPr>
              <w:t>CA_n78(2A)</w:t>
            </w:r>
          </w:p>
        </w:tc>
        <w:tc>
          <w:tcPr>
            <w:tcW w:w="927" w:type="dxa"/>
            <w:tcBorders>
              <w:left w:val="single" w:sz="4" w:space="0" w:color="auto"/>
              <w:right w:val="single" w:sz="4" w:space="0" w:color="auto"/>
            </w:tcBorders>
            <w:vAlign w:val="center"/>
          </w:tcPr>
          <w:p w14:paraId="2C134B5B" w14:textId="77777777" w:rsidR="00CF3B68" w:rsidRPr="003D30C9" w:rsidRDefault="00CF3B68" w:rsidP="00F84D94">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3E9C6D"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03EE8C"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7B52376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6C1AB"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890BC45"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6393ACB5" w14:textId="77777777" w:rsidR="00CF3B68" w:rsidRPr="003D30C9" w:rsidRDefault="00CF3B68" w:rsidP="00F84D94">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558F85" w14:textId="77777777" w:rsidR="00CF3B68" w:rsidRPr="003D30C9" w:rsidRDefault="00CF3B68" w:rsidP="00F84D94">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746FAD24" w14:textId="77777777" w:rsidR="00CF3B68" w:rsidRPr="003D30C9" w:rsidRDefault="00CF3B68" w:rsidP="00F84D94">
            <w:pPr>
              <w:pStyle w:val="TAC"/>
              <w:rPr>
                <w:rFonts w:eastAsia="SimSun"/>
                <w:lang w:eastAsia="ja-JP"/>
              </w:rPr>
            </w:pPr>
          </w:p>
        </w:tc>
      </w:tr>
      <w:tr w:rsidR="00CF3B68" w:rsidRPr="003D30C9" w14:paraId="5872893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3ADCE"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FCF6D69"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73A52A1C" w14:textId="77777777" w:rsidR="00CF3B68" w:rsidRPr="003D30C9" w:rsidRDefault="00CF3B68" w:rsidP="00F84D94">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4D73A1" w14:textId="77777777" w:rsidR="00CF3B68" w:rsidRPr="003D30C9" w:rsidRDefault="00CF3B68" w:rsidP="00F84D94">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05999EB" w14:textId="77777777" w:rsidR="00CF3B68" w:rsidRPr="003D30C9" w:rsidRDefault="00CF3B68" w:rsidP="00F84D94">
            <w:pPr>
              <w:pStyle w:val="TAC"/>
              <w:rPr>
                <w:rFonts w:eastAsia="SimSun"/>
                <w:lang w:eastAsia="ja-JP"/>
              </w:rPr>
            </w:pPr>
          </w:p>
        </w:tc>
      </w:tr>
      <w:tr w:rsidR="00CF3B68" w:rsidRPr="003D30C9" w14:paraId="47C0A7B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6C957"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866D796"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2C696C30" w14:textId="77777777" w:rsidR="00CF3B68" w:rsidRPr="003D30C9" w:rsidRDefault="00CF3B68" w:rsidP="00F84D94">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6826FB" w14:textId="77777777" w:rsidR="00CF3B68" w:rsidRPr="003D30C9" w:rsidRDefault="00CF3B68" w:rsidP="00F84D94">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2DAC5835" w14:textId="77777777" w:rsidR="00CF3B68" w:rsidRPr="003D30C9" w:rsidRDefault="00CF3B68" w:rsidP="00F84D94">
            <w:pPr>
              <w:pStyle w:val="TAC"/>
              <w:rPr>
                <w:rFonts w:eastAsia="SimSun"/>
                <w:lang w:eastAsia="ja-JP"/>
              </w:rPr>
            </w:pPr>
          </w:p>
        </w:tc>
      </w:tr>
      <w:tr w:rsidR="00CF3B68" w:rsidRPr="003D30C9" w14:paraId="4B0B9D49"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F01098"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48B978A0"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0E557110" w14:textId="77777777" w:rsidR="00CF3B68" w:rsidRPr="003D30C9" w:rsidRDefault="00CF3B68" w:rsidP="00F84D94">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DF2B9B" w14:textId="77777777" w:rsidR="00CF3B68" w:rsidRPr="003D30C9" w:rsidRDefault="00CF3B68" w:rsidP="00F84D94">
            <w:pPr>
              <w:pStyle w:val="TAC"/>
              <w:rPr>
                <w:rFonts w:eastAsia="SimSun"/>
                <w:lang w:val="en-US" w:eastAsia="zh-CN"/>
              </w:rPr>
            </w:pPr>
            <w:r w:rsidRPr="003D30C9">
              <w:rPr>
                <w:rFonts w:eastAsia="SimSun"/>
              </w:rPr>
              <w:t>CA_n78(2</w:t>
            </w:r>
            <w:proofErr w:type="gramStart"/>
            <w:r w:rsidRPr="003D30C9">
              <w:rPr>
                <w:rFonts w:eastAsia="SimSun"/>
              </w:rPr>
              <w:t>A)_</w:t>
            </w:r>
            <w:proofErr w:type="gramEnd"/>
            <w:r w:rsidRPr="003D30C9">
              <w:rPr>
                <w:rFonts w:eastAsia="SimSun"/>
              </w:rPr>
              <w:t>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98CD5F" w14:textId="77777777" w:rsidR="00CF3B68" w:rsidRPr="003D30C9" w:rsidRDefault="00CF3B68" w:rsidP="00F84D94">
            <w:pPr>
              <w:pStyle w:val="TAC"/>
              <w:rPr>
                <w:rFonts w:eastAsia="SimSun"/>
                <w:lang w:eastAsia="ja-JP"/>
              </w:rPr>
            </w:pPr>
          </w:p>
        </w:tc>
      </w:tr>
      <w:tr w:rsidR="00CF3B68" w:rsidRPr="003D30C9" w14:paraId="0342C4C5"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DE951" w14:textId="77777777" w:rsidR="00CF3B68" w:rsidRPr="003D30C9" w:rsidRDefault="00CF3B68" w:rsidP="00F84D94">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200C7C34" w14:textId="77777777" w:rsidR="00CF3B68" w:rsidRPr="003D30C9" w:rsidRDefault="00CF3B68" w:rsidP="00F84D94">
            <w:pPr>
              <w:pStyle w:val="TAC"/>
              <w:rPr>
                <w:rFonts w:eastAsia="SimSun"/>
                <w:lang w:val="en-US" w:eastAsia="zh-CN"/>
              </w:rPr>
            </w:pPr>
            <w:r w:rsidRPr="003D30C9">
              <w:rPr>
                <w:rFonts w:eastAsia="SimSun"/>
                <w:lang w:val="en-US" w:eastAsia="zh-CN"/>
              </w:rPr>
              <w:t>-</w:t>
            </w:r>
          </w:p>
        </w:tc>
        <w:tc>
          <w:tcPr>
            <w:tcW w:w="927" w:type="dxa"/>
            <w:tcBorders>
              <w:left w:val="single" w:sz="4" w:space="0" w:color="auto"/>
              <w:right w:val="single" w:sz="4" w:space="0" w:color="auto"/>
            </w:tcBorders>
            <w:vAlign w:val="center"/>
          </w:tcPr>
          <w:p w14:paraId="1A059E13" w14:textId="77777777" w:rsidR="00CF3B68" w:rsidRPr="003D30C9" w:rsidRDefault="00CF3B68" w:rsidP="00F84D94">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E07CE"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CE5FEC" w14:textId="77777777" w:rsidR="00CF3B68" w:rsidRPr="003D30C9" w:rsidRDefault="00CF3B68" w:rsidP="00F84D94">
            <w:pPr>
              <w:pStyle w:val="TAC"/>
              <w:rPr>
                <w:rFonts w:eastAsia="SimSun"/>
                <w:lang w:eastAsia="ja-JP"/>
              </w:rPr>
            </w:pPr>
            <w:r w:rsidRPr="003D30C9">
              <w:rPr>
                <w:rFonts w:eastAsia="SimSun" w:hint="eastAsia"/>
                <w:lang w:eastAsia="zh-CN"/>
              </w:rPr>
              <w:t>0</w:t>
            </w:r>
          </w:p>
        </w:tc>
      </w:tr>
      <w:tr w:rsidR="00CF3B68" w:rsidRPr="003D30C9" w14:paraId="1EDDB39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3597D"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10CD26C"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73F16B0C" w14:textId="77777777" w:rsidR="00CF3B68" w:rsidRPr="003D30C9" w:rsidRDefault="00CF3B68" w:rsidP="00F84D94">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4A831"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AD52AF4" w14:textId="77777777" w:rsidR="00CF3B68" w:rsidRPr="003D30C9" w:rsidRDefault="00CF3B68" w:rsidP="00F84D94">
            <w:pPr>
              <w:pStyle w:val="TAC"/>
              <w:rPr>
                <w:rFonts w:eastAsia="SimSun"/>
                <w:lang w:eastAsia="ja-JP"/>
              </w:rPr>
            </w:pPr>
          </w:p>
        </w:tc>
      </w:tr>
      <w:tr w:rsidR="00CF3B68" w:rsidRPr="003D30C9" w14:paraId="18371EE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FD012"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D1E1410"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45F47544" w14:textId="77777777" w:rsidR="00CF3B68" w:rsidRPr="003D30C9" w:rsidRDefault="00CF3B68" w:rsidP="00F84D94">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43882B"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FCBCAFE" w14:textId="77777777" w:rsidR="00CF3B68" w:rsidRPr="003D30C9" w:rsidRDefault="00CF3B68" w:rsidP="00F84D94">
            <w:pPr>
              <w:pStyle w:val="TAC"/>
              <w:rPr>
                <w:rFonts w:eastAsia="SimSun"/>
                <w:lang w:eastAsia="ja-JP"/>
              </w:rPr>
            </w:pPr>
          </w:p>
        </w:tc>
      </w:tr>
      <w:tr w:rsidR="00CF3B68" w:rsidRPr="003D30C9" w14:paraId="344169F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A7432" w14:textId="77777777" w:rsidR="00CF3B68" w:rsidRPr="003D30C9" w:rsidRDefault="00CF3B68" w:rsidP="00F84D94">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7384C93"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55DE75E6" w14:textId="77777777" w:rsidR="00CF3B68" w:rsidRPr="003D30C9" w:rsidRDefault="00CF3B68" w:rsidP="00F84D94">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5DD1DE" w14:textId="77777777" w:rsidR="00CF3B68" w:rsidRPr="003D30C9" w:rsidRDefault="00CF3B68" w:rsidP="00F84D94">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4491F44" w14:textId="77777777" w:rsidR="00CF3B68" w:rsidRPr="003D30C9" w:rsidRDefault="00CF3B68" w:rsidP="00F84D94">
            <w:pPr>
              <w:pStyle w:val="TAC"/>
              <w:rPr>
                <w:rFonts w:eastAsia="SimSun"/>
                <w:lang w:eastAsia="ja-JP"/>
              </w:rPr>
            </w:pPr>
          </w:p>
        </w:tc>
      </w:tr>
      <w:tr w:rsidR="00CF3B68" w:rsidRPr="003D30C9" w14:paraId="2AF08B2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A0E4E" w14:textId="77777777" w:rsidR="00CF3B68" w:rsidRPr="003D30C9" w:rsidRDefault="00CF3B68" w:rsidP="00F84D94">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7539250" w14:textId="77777777" w:rsidR="00CF3B68" w:rsidRPr="003D30C9" w:rsidRDefault="00CF3B68" w:rsidP="00F84D94">
            <w:pPr>
              <w:pStyle w:val="TAC"/>
              <w:rPr>
                <w:rFonts w:eastAsia="SimSun"/>
                <w:lang w:val="en-US" w:eastAsia="zh-CN"/>
              </w:rPr>
            </w:pPr>
          </w:p>
        </w:tc>
        <w:tc>
          <w:tcPr>
            <w:tcW w:w="927" w:type="dxa"/>
            <w:tcBorders>
              <w:left w:val="single" w:sz="4" w:space="0" w:color="auto"/>
              <w:right w:val="single" w:sz="4" w:space="0" w:color="auto"/>
            </w:tcBorders>
          </w:tcPr>
          <w:p w14:paraId="0C20E7F3" w14:textId="77777777" w:rsidR="00CF3B68" w:rsidRPr="003D30C9" w:rsidRDefault="00CF3B68" w:rsidP="00F84D94">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6F036E" w14:textId="77777777" w:rsidR="00CF3B68" w:rsidRPr="003D30C9" w:rsidRDefault="00CF3B68" w:rsidP="00F84D94">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E38EF7" w14:textId="77777777" w:rsidR="00CF3B68" w:rsidRPr="003D30C9" w:rsidRDefault="00CF3B68" w:rsidP="00F84D94">
            <w:pPr>
              <w:pStyle w:val="TAC"/>
              <w:rPr>
                <w:rFonts w:eastAsia="SimSun"/>
                <w:lang w:eastAsia="ja-JP"/>
              </w:rPr>
            </w:pPr>
          </w:p>
        </w:tc>
      </w:tr>
      <w:tr w:rsidR="00CF3B68" w:rsidRPr="003D30C9" w14:paraId="7DF7AC9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7F11F" w14:textId="77777777" w:rsidR="00CF3B68" w:rsidRPr="003D30C9" w:rsidRDefault="00CF3B68" w:rsidP="00F84D94">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8A1FCE"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0BF3111C"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06E40889" w14:textId="77777777" w:rsidR="00CF3B68" w:rsidRPr="003D30C9" w:rsidRDefault="00CF3B68" w:rsidP="00F84D94">
            <w:pPr>
              <w:pStyle w:val="TAC"/>
              <w:rPr>
                <w:rFonts w:eastAsia="SimSun"/>
                <w:lang w:val="en-US" w:eastAsia="zh-CN"/>
              </w:rPr>
            </w:pPr>
            <w:r w:rsidRPr="003D30C9">
              <w:rPr>
                <w:rFonts w:eastAsia="SimSun"/>
                <w:lang w:val="en-US" w:eastAsia="zh-CN"/>
              </w:rPr>
              <w:t>CA_n1A-n41A</w:t>
            </w:r>
          </w:p>
          <w:p w14:paraId="75282D6F" w14:textId="77777777" w:rsidR="00CF3B68" w:rsidRPr="003D30C9" w:rsidRDefault="00CF3B68" w:rsidP="00F84D94">
            <w:pPr>
              <w:pStyle w:val="TAC"/>
              <w:rPr>
                <w:rFonts w:eastAsia="SimSun"/>
                <w:lang w:val="en-US" w:eastAsia="zh-CN"/>
              </w:rPr>
            </w:pPr>
            <w:r w:rsidRPr="003D30C9">
              <w:rPr>
                <w:rFonts w:eastAsia="SimSun"/>
                <w:lang w:val="en-US" w:eastAsia="zh-CN"/>
              </w:rPr>
              <w:t>CA_n1A-n77A</w:t>
            </w:r>
          </w:p>
          <w:p w14:paraId="2163E7F9" w14:textId="77777777" w:rsidR="00CF3B68" w:rsidRPr="003D30C9" w:rsidRDefault="00CF3B68" w:rsidP="00F84D94">
            <w:pPr>
              <w:pStyle w:val="TAC"/>
              <w:rPr>
                <w:rFonts w:eastAsia="SimSun"/>
                <w:lang w:val="en-US" w:eastAsia="zh-CN"/>
              </w:rPr>
            </w:pPr>
            <w:r w:rsidRPr="003D30C9">
              <w:rPr>
                <w:rFonts w:eastAsia="SimSun"/>
                <w:lang w:val="en-US" w:eastAsia="zh-CN"/>
              </w:rPr>
              <w:t>CA_n3A-n28A</w:t>
            </w:r>
          </w:p>
          <w:p w14:paraId="10C6FD9F" w14:textId="77777777" w:rsidR="00CF3B68" w:rsidRPr="003D30C9" w:rsidRDefault="00CF3B68" w:rsidP="00F84D94">
            <w:pPr>
              <w:pStyle w:val="TAC"/>
              <w:rPr>
                <w:rFonts w:eastAsia="SimSun"/>
                <w:lang w:val="en-US" w:eastAsia="zh-CN"/>
              </w:rPr>
            </w:pPr>
            <w:r w:rsidRPr="003D30C9">
              <w:rPr>
                <w:rFonts w:eastAsia="SimSun"/>
                <w:lang w:val="en-US" w:eastAsia="zh-CN"/>
              </w:rPr>
              <w:t>CA_n3A-n41A</w:t>
            </w:r>
          </w:p>
          <w:p w14:paraId="3CFC7F26" w14:textId="77777777" w:rsidR="00CF3B68" w:rsidRPr="003D30C9" w:rsidRDefault="00CF3B68" w:rsidP="00F84D94">
            <w:pPr>
              <w:pStyle w:val="TAC"/>
              <w:rPr>
                <w:rFonts w:eastAsia="SimSun"/>
                <w:lang w:val="en-US" w:eastAsia="zh-CN"/>
              </w:rPr>
            </w:pPr>
            <w:r w:rsidRPr="003D30C9">
              <w:rPr>
                <w:rFonts w:eastAsia="SimSun"/>
                <w:lang w:val="en-US" w:eastAsia="zh-CN"/>
              </w:rPr>
              <w:t>CA_n3A-n77A</w:t>
            </w:r>
          </w:p>
          <w:p w14:paraId="3DA6AC19" w14:textId="77777777" w:rsidR="00CF3B68" w:rsidRPr="003D30C9" w:rsidRDefault="00CF3B68" w:rsidP="00F84D94">
            <w:pPr>
              <w:pStyle w:val="TAC"/>
              <w:rPr>
                <w:rFonts w:eastAsia="SimSun"/>
                <w:lang w:val="en-US" w:eastAsia="zh-CN"/>
              </w:rPr>
            </w:pPr>
            <w:r w:rsidRPr="003D30C9">
              <w:rPr>
                <w:rFonts w:eastAsia="SimSun"/>
                <w:lang w:val="en-US" w:eastAsia="zh-CN"/>
              </w:rPr>
              <w:t>CA_n28A-n41A</w:t>
            </w:r>
          </w:p>
          <w:p w14:paraId="3E250603" w14:textId="77777777" w:rsidR="00CF3B68" w:rsidRPr="003D30C9" w:rsidRDefault="00CF3B68" w:rsidP="00F84D94">
            <w:pPr>
              <w:pStyle w:val="TAC"/>
              <w:rPr>
                <w:rFonts w:eastAsia="SimSun"/>
                <w:lang w:val="en-US" w:eastAsia="zh-CN"/>
              </w:rPr>
            </w:pPr>
            <w:r w:rsidRPr="003D30C9">
              <w:rPr>
                <w:rFonts w:eastAsia="SimSun"/>
                <w:lang w:val="en-US" w:eastAsia="zh-CN"/>
              </w:rPr>
              <w:t>CA_n28A-n77A</w:t>
            </w:r>
          </w:p>
          <w:p w14:paraId="2D646D25" w14:textId="77777777" w:rsidR="00CF3B68" w:rsidRPr="003D30C9" w:rsidRDefault="00CF3B68" w:rsidP="00F84D94">
            <w:pPr>
              <w:pStyle w:val="TAC"/>
              <w:rPr>
                <w:rFonts w:eastAsia="SimSun"/>
              </w:rPr>
            </w:pPr>
            <w:r w:rsidRPr="003D30C9">
              <w:rPr>
                <w:rFonts w:eastAsia="SimSun"/>
                <w:lang w:val="en-US" w:eastAsia="zh-CN"/>
              </w:rPr>
              <w:t>CA_n41A-n77A</w:t>
            </w:r>
          </w:p>
        </w:tc>
        <w:tc>
          <w:tcPr>
            <w:tcW w:w="927" w:type="dxa"/>
            <w:tcBorders>
              <w:left w:val="single" w:sz="4" w:space="0" w:color="auto"/>
              <w:right w:val="single" w:sz="4" w:space="0" w:color="auto"/>
            </w:tcBorders>
            <w:vAlign w:val="center"/>
          </w:tcPr>
          <w:p w14:paraId="00BBE5EF"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0ABDC"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7DECF1" w14:textId="77777777" w:rsidR="00CF3B68" w:rsidRPr="003D30C9" w:rsidRDefault="00CF3B68" w:rsidP="00F84D94">
            <w:pPr>
              <w:pStyle w:val="TAC"/>
              <w:rPr>
                <w:rFonts w:eastAsia="SimSun"/>
                <w:lang w:eastAsia="zh-CN"/>
              </w:rPr>
            </w:pPr>
            <w:r w:rsidRPr="003D30C9">
              <w:rPr>
                <w:rFonts w:eastAsia="SimSun" w:hint="eastAsia"/>
                <w:lang w:eastAsia="ja-JP"/>
              </w:rPr>
              <w:t>0</w:t>
            </w:r>
          </w:p>
        </w:tc>
      </w:tr>
      <w:tr w:rsidR="00CF3B68" w:rsidRPr="003D30C9" w14:paraId="63F9565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440C5"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555966A"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F7839F9"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54DAA7"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7C55004C" w14:textId="77777777" w:rsidR="00CF3B68" w:rsidRPr="003D30C9" w:rsidRDefault="00CF3B68" w:rsidP="00F84D94">
            <w:pPr>
              <w:pStyle w:val="TAC"/>
              <w:rPr>
                <w:rFonts w:eastAsia="SimSun"/>
                <w:lang w:eastAsia="zh-CN"/>
              </w:rPr>
            </w:pPr>
          </w:p>
        </w:tc>
      </w:tr>
      <w:tr w:rsidR="00CF3B68" w:rsidRPr="003D30C9" w14:paraId="5E04F8F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18B96"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204E6BC"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4114B435"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521D1C" w14:textId="77777777" w:rsidR="00CF3B68" w:rsidRPr="003D30C9" w:rsidRDefault="00CF3B68" w:rsidP="00F84D94">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33339C6E" w14:textId="77777777" w:rsidR="00CF3B68" w:rsidRPr="003D30C9" w:rsidRDefault="00CF3B68" w:rsidP="00F84D94">
            <w:pPr>
              <w:pStyle w:val="TAC"/>
              <w:rPr>
                <w:rFonts w:eastAsia="SimSun"/>
                <w:lang w:eastAsia="zh-CN"/>
              </w:rPr>
            </w:pPr>
          </w:p>
        </w:tc>
      </w:tr>
      <w:tr w:rsidR="00CF3B68" w:rsidRPr="003D30C9" w14:paraId="7F03833D"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FB667"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E9580BB"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87874C1"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23DC64" w14:textId="77777777" w:rsidR="00CF3B68" w:rsidRPr="003D30C9" w:rsidRDefault="00CF3B68" w:rsidP="00F84D94">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ACABEB8" w14:textId="77777777" w:rsidR="00CF3B68" w:rsidRPr="003D30C9" w:rsidRDefault="00CF3B68" w:rsidP="00F84D94">
            <w:pPr>
              <w:pStyle w:val="TAC"/>
              <w:rPr>
                <w:rFonts w:eastAsia="SimSun"/>
                <w:lang w:eastAsia="zh-CN"/>
              </w:rPr>
            </w:pPr>
          </w:p>
        </w:tc>
      </w:tr>
      <w:tr w:rsidR="00CF3B68" w:rsidRPr="003D30C9" w14:paraId="30CD24D7"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CEB8AA"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8F3530"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15F84DB4"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C9AF01" w14:textId="77777777" w:rsidR="00CF3B68" w:rsidRPr="003D30C9" w:rsidRDefault="00CF3B68" w:rsidP="00F84D94">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4BB78A" w14:textId="77777777" w:rsidR="00CF3B68" w:rsidRPr="003D30C9" w:rsidRDefault="00CF3B68" w:rsidP="00F84D94">
            <w:pPr>
              <w:pStyle w:val="TAC"/>
              <w:rPr>
                <w:rFonts w:eastAsia="SimSun"/>
                <w:lang w:eastAsia="zh-CN"/>
              </w:rPr>
            </w:pPr>
          </w:p>
        </w:tc>
      </w:tr>
      <w:tr w:rsidR="00CF3B68" w:rsidRPr="003D30C9" w14:paraId="30D4A812"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0B21AC" w14:textId="77777777" w:rsidR="00CF3B68" w:rsidRPr="003D30C9" w:rsidRDefault="00CF3B68" w:rsidP="00F84D94">
            <w:pPr>
              <w:pStyle w:val="TAC"/>
              <w:rPr>
                <w:rFonts w:eastAsia="SimSun"/>
                <w:lang w:eastAsia="zh-CN"/>
              </w:rPr>
            </w:pPr>
            <w:r w:rsidRPr="003D30C9">
              <w:rPr>
                <w:rFonts w:eastAsia="SimSun"/>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B17ADF5"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66796E1D"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5B822DC5" w14:textId="77777777" w:rsidR="00CF3B68" w:rsidRPr="003D30C9" w:rsidRDefault="00CF3B68" w:rsidP="00F84D94">
            <w:pPr>
              <w:pStyle w:val="TAC"/>
              <w:rPr>
                <w:rFonts w:eastAsia="SimSun"/>
                <w:lang w:val="en-US" w:eastAsia="zh-CN"/>
              </w:rPr>
            </w:pPr>
            <w:r w:rsidRPr="003D30C9">
              <w:rPr>
                <w:rFonts w:eastAsia="SimSun"/>
                <w:lang w:val="en-US" w:eastAsia="zh-CN"/>
              </w:rPr>
              <w:t>CA_n1A-n41A</w:t>
            </w:r>
          </w:p>
          <w:p w14:paraId="2C22B33D" w14:textId="77777777" w:rsidR="00CF3B68" w:rsidRPr="003D30C9" w:rsidRDefault="00CF3B68" w:rsidP="00F84D94">
            <w:pPr>
              <w:pStyle w:val="TAC"/>
              <w:rPr>
                <w:rFonts w:eastAsia="SimSun"/>
                <w:lang w:val="en-US" w:eastAsia="zh-CN"/>
              </w:rPr>
            </w:pPr>
            <w:r w:rsidRPr="003D30C9">
              <w:rPr>
                <w:rFonts w:eastAsia="SimSun"/>
                <w:lang w:val="en-US" w:eastAsia="zh-CN"/>
              </w:rPr>
              <w:t>CA_n1A-n79A</w:t>
            </w:r>
          </w:p>
          <w:p w14:paraId="4A42E860" w14:textId="77777777" w:rsidR="00CF3B68" w:rsidRPr="003D30C9" w:rsidRDefault="00CF3B68" w:rsidP="00F84D94">
            <w:pPr>
              <w:pStyle w:val="TAC"/>
              <w:rPr>
                <w:rFonts w:eastAsia="SimSun"/>
                <w:lang w:val="en-US" w:eastAsia="zh-CN"/>
              </w:rPr>
            </w:pPr>
            <w:r w:rsidRPr="003D30C9">
              <w:rPr>
                <w:rFonts w:eastAsia="SimSun"/>
                <w:lang w:val="en-US" w:eastAsia="zh-CN"/>
              </w:rPr>
              <w:t>CA_n3A-n28A</w:t>
            </w:r>
          </w:p>
          <w:p w14:paraId="03D99414" w14:textId="77777777" w:rsidR="00CF3B68" w:rsidRPr="003D30C9" w:rsidRDefault="00CF3B68" w:rsidP="00F84D94">
            <w:pPr>
              <w:pStyle w:val="TAC"/>
              <w:rPr>
                <w:rFonts w:eastAsia="SimSun"/>
                <w:lang w:val="en-US" w:eastAsia="zh-CN"/>
              </w:rPr>
            </w:pPr>
            <w:r w:rsidRPr="003D30C9">
              <w:rPr>
                <w:rFonts w:eastAsia="SimSun"/>
                <w:lang w:val="en-US" w:eastAsia="zh-CN"/>
              </w:rPr>
              <w:t>CA_n3A-n41A</w:t>
            </w:r>
          </w:p>
          <w:p w14:paraId="4D1277A4" w14:textId="77777777" w:rsidR="00CF3B68" w:rsidRPr="003D30C9" w:rsidRDefault="00CF3B68" w:rsidP="00F84D94">
            <w:pPr>
              <w:pStyle w:val="TAC"/>
              <w:rPr>
                <w:rFonts w:eastAsia="SimSun"/>
                <w:lang w:val="en-US" w:eastAsia="zh-CN"/>
              </w:rPr>
            </w:pPr>
            <w:r w:rsidRPr="003D30C9">
              <w:rPr>
                <w:rFonts w:eastAsia="SimSun"/>
                <w:lang w:val="en-US" w:eastAsia="zh-CN"/>
              </w:rPr>
              <w:t>CA_n3A-n79A</w:t>
            </w:r>
          </w:p>
          <w:p w14:paraId="5884A724" w14:textId="77777777" w:rsidR="00CF3B68" w:rsidRPr="003D30C9" w:rsidRDefault="00CF3B68" w:rsidP="00F84D94">
            <w:pPr>
              <w:pStyle w:val="TAC"/>
              <w:rPr>
                <w:rFonts w:eastAsia="SimSun"/>
                <w:lang w:val="en-US" w:eastAsia="zh-CN"/>
              </w:rPr>
            </w:pPr>
            <w:r w:rsidRPr="003D30C9">
              <w:rPr>
                <w:rFonts w:eastAsia="SimSun"/>
                <w:lang w:val="en-US" w:eastAsia="zh-CN"/>
              </w:rPr>
              <w:t>CA_n28A-n41A</w:t>
            </w:r>
          </w:p>
          <w:p w14:paraId="740D04BD" w14:textId="77777777" w:rsidR="00CF3B68" w:rsidRPr="003D30C9" w:rsidRDefault="00CF3B68" w:rsidP="00F84D94">
            <w:pPr>
              <w:pStyle w:val="TAC"/>
              <w:rPr>
                <w:rFonts w:eastAsia="SimSun"/>
                <w:lang w:val="en-US" w:eastAsia="zh-CN"/>
              </w:rPr>
            </w:pPr>
            <w:r w:rsidRPr="003D30C9">
              <w:rPr>
                <w:rFonts w:eastAsia="SimSun"/>
                <w:lang w:val="en-US" w:eastAsia="zh-CN"/>
              </w:rPr>
              <w:t>CA_n28A-n79A</w:t>
            </w:r>
          </w:p>
          <w:p w14:paraId="327BBFBF" w14:textId="77777777" w:rsidR="00CF3B68" w:rsidRPr="003D30C9" w:rsidRDefault="00CF3B68" w:rsidP="00F84D94">
            <w:pPr>
              <w:pStyle w:val="TAC"/>
              <w:rPr>
                <w:rFonts w:eastAsia="SimSun"/>
              </w:rPr>
            </w:pPr>
            <w:r w:rsidRPr="003D30C9">
              <w:rPr>
                <w:rFonts w:eastAsia="SimSun"/>
                <w:lang w:val="en-US" w:eastAsia="zh-CN"/>
              </w:rPr>
              <w:t>CA_n41A-n79A</w:t>
            </w:r>
          </w:p>
        </w:tc>
        <w:tc>
          <w:tcPr>
            <w:tcW w:w="927" w:type="dxa"/>
            <w:tcBorders>
              <w:left w:val="single" w:sz="4" w:space="0" w:color="auto"/>
              <w:right w:val="single" w:sz="4" w:space="0" w:color="auto"/>
            </w:tcBorders>
            <w:vAlign w:val="center"/>
          </w:tcPr>
          <w:p w14:paraId="5077CA3E"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68DC8" w14:textId="77777777" w:rsidR="00CF3B68" w:rsidRPr="003D30C9" w:rsidRDefault="00CF3B68" w:rsidP="00F84D94">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CA02A8" w14:textId="77777777" w:rsidR="00CF3B68" w:rsidRPr="003D30C9" w:rsidRDefault="00CF3B68" w:rsidP="00F84D94">
            <w:pPr>
              <w:pStyle w:val="TAC"/>
              <w:rPr>
                <w:rFonts w:eastAsia="SimSun"/>
                <w:lang w:eastAsia="zh-CN"/>
              </w:rPr>
            </w:pPr>
            <w:r w:rsidRPr="003D30C9">
              <w:rPr>
                <w:rFonts w:eastAsia="SimSun" w:hint="eastAsia"/>
                <w:lang w:eastAsia="ja-JP"/>
              </w:rPr>
              <w:t>0</w:t>
            </w:r>
          </w:p>
        </w:tc>
      </w:tr>
      <w:tr w:rsidR="00CF3B68" w:rsidRPr="003D30C9" w14:paraId="7F9C04C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0877D"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B9AB527"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92484D7"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0906B1" w14:textId="77777777" w:rsidR="00CF3B68" w:rsidRPr="003D30C9" w:rsidRDefault="00CF3B68" w:rsidP="00F84D94">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A52A54A" w14:textId="77777777" w:rsidR="00CF3B68" w:rsidRPr="003D30C9" w:rsidRDefault="00CF3B68" w:rsidP="00F84D94">
            <w:pPr>
              <w:pStyle w:val="TAC"/>
              <w:rPr>
                <w:rFonts w:eastAsia="SimSun"/>
                <w:lang w:eastAsia="zh-CN"/>
              </w:rPr>
            </w:pPr>
          </w:p>
        </w:tc>
      </w:tr>
      <w:tr w:rsidR="00CF3B68" w:rsidRPr="003D30C9" w14:paraId="09C05A5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08B5B"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B9EF11C"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B948AD9" w14:textId="77777777" w:rsidR="00CF3B68" w:rsidRPr="003D30C9" w:rsidRDefault="00CF3B68" w:rsidP="00F84D94">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9F9234" w14:textId="77777777" w:rsidR="00CF3B68" w:rsidRPr="003D30C9" w:rsidRDefault="00CF3B68" w:rsidP="00F84D94">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40B8B9E5" w14:textId="77777777" w:rsidR="00CF3B68" w:rsidRPr="003D30C9" w:rsidRDefault="00CF3B68" w:rsidP="00F84D94">
            <w:pPr>
              <w:pStyle w:val="TAC"/>
              <w:rPr>
                <w:rFonts w:eastAsia="SimSun"/>
                <w:lang w:eastAsia="zh-CN"/>
              </w:rPr>
            </w:pPr>
          </w:p>
        </w:tc>
      </w:tr>
      <w:tr w:rsidR="00CF3B68" w:rsidRPr="003D30C9" w14:paraId="27A1DD4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66E68"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5D66B78"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DE58C58"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5FD2F" w14:textId="77777777" w:rsidR="00CF3B68" w:rsidRPr="003D30C9" w:rsidRDefault="00CF3B68" w:rsidP="00F84D94">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A0EDF85" w14:textId="77777777" w:rsidR="00CF3B68" w:rsidRPr="003D30C9" w:rsidRDefault="00CF3B68" w:rsidP="00F84D94">
            <w:pPr>
              <w:pStyle w:val="TAC"/>
              <w:rPr>
                <w:rFonts w:eastAsia="SimSun"/>
                <w:lang w:eastAsia="zh-CN"/>
              </w:rPr>
            </w:pPr>
          </w:p>
        </w:tc>
      </w:tr>
      <w:tr w:rsidR="00CF3B68" w:rsidRPr="003D30C9" w14:paraId="0FA42E9C"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32FFC"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04490B2" w14:textId="77777777" w:rsidR="00CF3B68" w:rsidRPr="003D30C9" w:rsidRDefault="00CF3B68" w:rsidP="00F84D94">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16FAE57" w14:textId="77777777" w:rsidR="00CF3B68" w:rsidRPr="003D30C9" w:rsidRDefault="00CF3B68" w:rsidP="00F84D94">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8029DC" w14:textId="77777777" w:rsidR="00CF3B68" w:rsidRPr="003D30C9" w:rsidRDefault="00CF3B68" w:rsidP="00F84D94">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13D28E27" w14:textId="77777777" w:rsidR="00CF3B68" w:rsidRPr="003D30C9" w:rsidRDefault="00CF3B68" w:rsidP="00F84D94">
            <w:pPr>
              <w:pStyle w:val="TAC"/>
              <w:rPr>
                <w:rFonts w:eastAsia="SimSun"/>
                <w:lang w:eastAsia="zh-CN"/>
              </w:rPr>
            </w:pPr>
          </w:p>
        </w:tc>
      </w:tr>
      <w:tr w:rsidR="00CF3B68" w:rsidRPr="003D30C9" w14:paraId="687C6E09"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9CD23E" w14:textId="77777777" w:rsidR="00CF3B68" w:rsidRPr="003D30C9" w:rsidRDefault="00CF3B68" w:rsidP="00F84D94">
            <w:pPr>
              <w:pStyle w:val="TAC"/>
              <w:rPr>
                <w:rFonts w:eastAsia="SimSun"/>
                <w:lang w:eastAsia="zh-CN"/>
              </w:rPr>
            </w:pPr>
            <w:r w:rsidRPr="003D30C9">
              <w:rPr>
                <w:rFonts w:eastAsia="SimSun"/>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33A5783" w14:textId="77777777" w:rsidR="00CF3B68" w:rsidRPr="003D30C9" w:rsidRDefault="00CF3B68" w:rsidP="00F84D94">
            <w:pPr>
              <w:pStyle w:val="TAC"/>
              <w:rPr>
                <w:rFonts w:eastAsia="SimSun"/>
                <w:lang w:val="en-US" w:eastAsia="zh-CN"/>
              </w:rPr>
            </w:pPr>
            <w:r w:rsidRPr="003D30C9">
              <w:rPr>
                <w:rFonts w:eastAsia="SimSun"/>
                <w:lang w:val="en-US" w:eastAsia="zh-CN"/>
              </w:rPr>
              <w:t>CA_n1A-n3A</w:t>
            </w:r>
          </w:p>
          <w:p w14:paraId="103BFEE8" w14:textId="77777777" w:rsidR="00CF3B68" w:rsidRPr="003D30C9" w:rsidRDefault="00CF3B68" w:rsidP="00F84D94">
            <w:pPr>
              <w:pStyle w:val="TAC"/>
              <w:rPr>
                <w:rFonts w:eastAsia="SimSun"/>
                <w:lang w:val="en-US" w:eastAsia="zh-CN"/>
              </w:rPr>
            </w:pPr>
            <w:r w:rsidRPr="003D30C9">
              <w:rPr>
                <w:rFonts w:eastAsia="SimSun"/>
                <w:lang w:val="en-US" w:eastAsia="zh-CN"/>
              </w:rPr>
              <w:t>CA_n1A-n28A</w:t>
            </w:r>
          </w:p>
          <w:p w14:paraId="68AEB43D" w14:textId="77777777" w:rsidR="00CF3B68" w:rsidRPr="003D30C9" w:rsidRDefault="00CF3B68" w:rsidP="00F84D94">
            <w:pPr>
              <w:pStyle w:val="TAC"/>
              <w:rPr>
                <w:rFonts w:eastAsia="SimSun"/>
                <w:lang w:val="en-US" w:eastAsia="zh-CN"/>
              </w:rPr>
            </w:pPr>
            <w:r w:rsidRPr="003D30C9">
              <w:rPr>
                <w:rFonts w:eastAsia="SimSun"/>
                <w:lang w:val="en-US" w:eastAsia="zh-CN"/>
              </w:rPr>
              <w:t>CA_n1A-n77A</w:t>
            </w:r>
          </w:p>
          <w:p w14:paraId="11457D93" w14:textId="77777777" w:rsidR="00CF3B68" w:rsidRPr="003D30C9" w:rsidRDefault="00CF3B68" w:rsidP="00F84D94">
            <w:pPr>
              <w:pStyle w:val="TAC"/>
              <w:rPr>
                <w:rFonts w:eastAsia="SimSun"/>
                <w:lang w:val="en-US" w:eastAsia="zh-CN"/>
              </w:rPr>
            </w:pPr>
            <w:r w:rsidRPr="003D30C9">
              <w:rPr>
                <w:rFonts w:eastAsia="SimSun"/>
                <w:lang w:val="en-US" w:eastAsia="zh-CN"/>
              </w:rPr>
              <w:t>CA_n1A-n79A</w:t>
            </w:r>
          </w:p>
          <w:p w14:paraId="31EF3C15" w14:textId="77777777" w:rsidR="00CF3B68" w:rsidRPr="003D30C9" w:rsidRDefault="00CF3B68" w:rsidP="00F84D94">
            <w:pPr>
              <w:pStyle w:val="TAC"/>
              <w:rPr>
                <w:rFonts w:eastAsia="SimSun"/>
                <w:lang w:val="en-US" w:eastAsia="zh-CN"/>
              </w:rPr>
            </w:pPr>
            <w:r w:rsidRPr="003D30C9">
              <w:rPr>
                <w:rFonts w:eastAsia="SimSun"/>
                <w:lang w:val="en-US" w:eastAsia="zh-CN"/>
              </w:rPr>
              <w:t>CA_n3A-n28A</w:t>
            </w:r>
          </w:p>
          <w:p w14:paraId="41E0B6A3" w14:textId="77777777" w:rsidR="00CF3B68" w:rsidRPr="003D30C9" w:rsidRDefault="00CF3B68" w:rsidP="00F84D94">
            <w:pPr>
              <w:pStyle w:val="TAC"/>
              <w:rPr>
                <w:rFonts w:eastAsia="SimSun"/>
                <w:lang w:val="en-US" w:eastAsia="zh-CN"/>
              </w:rPr>
            </w:pPr>
            <w:r w:rsidRPr="003D30C9">
              <w:rPr>
                <w:rFonts w:eastAsia="SimSun"/>
                <w:lang w:val="en-US" w:eastAsia="zh-CN"/>
              </w:rPr>
              <w:t>CA_n3A-n77A</w:t>
            </w:r>
          </w:p>
          <w:p w14:paraId="64CB7037" w14:textId="77777777" w:rsidR="00CF3B68" w:rsidRPr="003D30C9" w:rsidRDefault="00CF3B68" w:rsidP="00F84D94">
            <w:pPr>
              <w:pStyle w:val="TAC"/>
              <w:rPr>
                <w:rFonts w:eastAsia="SimSun"/>
                <w:lang w:val="en-US" w:eastAsia="zh-CN"/>
              </w:rPr>
            </w:pPr>
            <w:r w:rsidRPr="003D30C9">
              <w:rPr>
                <w:rFonts w:eastAsia="SimSun"/>
                <w:lang w:val="en-US" w:eastAsia="zh-CN"/>
              </w:rPr>
              <w:t>CA_n3A-n79A</w:t>
            </w:r>
          </w:p>
          <w:p w14:paraId="6B9CE87C" w14:textId="77777777" w:rsidR="00CF3B68" w:rsidRPr="003D30C9" w:rsidRDefault="00CF3B68" w:rsidP="00F84D94">
            <w:pPr>
              <w:pStyle w:val="TAC"/>
              <w:rPr>
                <w:rFonts w:eastAsia="SimSun"/>
                <w:lang w:val="en-US" w:eastAsia="zh-CN"/>
              </w:rPr>
            </w:pPr>
            <w:r w:rsidRPr="003D30C9">
              <w:rPr>
                <w:rFonts w:eastAsia="SimSun"/>
                <w:lang w:val="en-US" w:eastAsia="zh-CN"/>
              </w:rPr>
              <w:t>CA_n28A-n77A</w:t>
            </w:r>
          </w:p>
          <w:p w14:paraId="7D8FDC92" w14:textId="77777777" w:rsidR="00CF3B68" w:rsidRPr="003D30C9" w:rsidRDefault="00CF3B68" w:rsidP="00F84D94">
            <w:pPr>
              <w:pStyle w:val="TAC"/>
              <w:rPr>
                <w:rFonts w:eastAsia="SimSun"/>
                <w:lang w:val="en-US" w:eastAsia="zh-CN"/>
              </w:rPr>
            </w:pPr>
            <w:r w:rsidRPr="003D30C9">
              <w:rPr>
                <w:rFonts w:eastAsia="SimSun"/>
                <w:lang w:val="en-US" w:eastAsia="zh-CN"/>
              </w:rPr>
              <w:t>CA_n28A-n79A</w:t>
            </w:r>
          </w:p>
          <w:p w14:paraId="130DD33D" w14:textId="77777777" w:rsidR="00CF3B68" w:rsidRPr="003D30C9" w:rsidRDefault="00CF3B68" w:rsidP="00F84D94">
            <w:pPr>
              <w:pStyle w:val="TAC"/>
              <w:rPr>
                <w:rFonts w:eastAsia="SimSu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146D8AED"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776FAD"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60427ED" w14:textId="77777777" w:rsidR="00CF3B68" w:rsidRPr="003D30C9" w:rsidRDefault="00CF3B68" w:rsidP="00F84D94">
            <w:pPr>
              <w:pStyle w:val="TAC"/>
              <w:rPr>
                <w:rFonts w:eastAsia="SimSun"/>
                <w:lang w:eastAsia="zh-CN"/>
              </w:rPr>
            </w:pPr>
            <w:r w:rsidRPr="003D30C9">
              <w:rPr>
                <w:rFonts w:eastAsia="SimSun" w:hint="eastAsia"/>
                <w:lang w:eastAsia="ja-JP"/>
              </w:rPr>
              <w:t>0</w:t>
            </w:r>
          </w:p>
        </w:tc>
      </w:tr>
      <w:tr w:rsidR="00CF3B68" w:rsidRPr="003D30C9" w14:paraId="59D5F03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63F4B"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706C291"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962EF7F"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8AA52A" w14:textId="77777777" w:rsidR="00CF3B68" w:rsidRPr="003D30C9" w:rsidRDefault="00CF3B68" w:rsidP="00F84D94">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8EF27C9" w14:textId="77777777" w:rsidR="00CF3B68" w:rsidRPr="003D30C9" w:rsidRDefault="00CF3B68" w:rsidP="00F84D94">
            <w:pPr>
              <w:pStyle w:val="TAC"/>
              <w:rPr>
                <w:rFonts w:eastAsia="SimSun"/>
                <w:lang w:eastAsia="zh-CN"/>
              </w:rPr>
            </w:pPr>
          </w:p>
        </w:tc>
      </w:tr>
      <w:tr w:rsidR="00CF3B68" w:rsidRPr="003D30C9" w14:paraId="1D521E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DF9B2"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91121F1"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614FF330"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317411" w14:textId="77777777" w:rsidR="00CF3B68" w:rsidRPr="003D30C9" w:rsidRDefault="00CF3B68" w:rsidP="00F84D94">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B3EA524" w14:textId="77777777" w:rsidR="00CF3B68" w:rsidRPr="003D30C9" w:rsidRDefault="00CF3B68" w:rsidP="00F84D94">
            <w:pPr>
              <w:pStyle w:val="TAC"/>
              <w:rPr>
                <w:rFonts w:eastAsia="SimSun"/>
                <w:lang w:eastAsia="zh-CN"/>
              </w:rPr>
            </w:pPr>
          </w:p>
        </w:tc>
      </w:tr>
      <w:tr w:rsidR="00CF3B68" w:rsidRPr="003D30C9" w14:paraId="036BE24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19A6F"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56E7715"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19DB23B1"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50696" w14:textId="77777777" w:rsidR="00CF3B68" w:rsidRPr="003D30C9" w:rsidRDefault="00CF3B68" w:rsidP="00F84D94">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10A4E56" w14:textId="77777777" w:rsidR="00CF3B68" w:rsidRPr="003D30C9" w:rsidRDefault="00CF3B68" w:rsidP="00F84D94">
            <w:pPr>
              <w:pStyle w:val="TAC"/>
              <w:rPr>
                <w:rFonts w:eastAsia="SimSun"/>
                <w:lang w:eastAsia="zh-CN"/>
              </w:rPr>
            </w:pPr>
          </w:p>
        </w:tc>
      </w:tr>
      <w:tr w:rsidR="00CF3B68" w:rsidRPr="003D30C9" w14:paraId="4B153F7D"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D5927E" w14:textId="77777777" w:rsidR="00CF3B68" w:rsidRPr="003D30C9" w:rsidRDefault="00CF3B68" w:rsidP="00F84D94">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61CE0A" w14:textId="77777777" w:rsidR="00CF3B68" w:rsidRPr="003D30C9" w:rsidRDefault="00CF3B68" w:rsidP="00F84D94">
            <w:pPr>
              <w:pStyle w:val="TAC"/>
              <w:rPr>
                <w:rFonts w:eastAsia="SimSun"/>
              </w:rPr>
            </w:pPr>
          </w:p>
        </w:tc>
        <w:tc>
          <w:tcPr>
            <w:tcW w:w="927" w:type="dxa"/>
            <w:tcBorders>
              <w:left w:val="single" w:sz="4" w:space="0" w:color="auto"/>
              <w:right w:val="single" w:sz="4" w:space="0" w:color="auto"/>
            </w:tcBorders>
            <w:vAlign w:val="center"/>
          </w:tcPr>
          <w:p w14:paraId="2B2A1D31" w14:textId="77777777" w:rsidR="00CF3B68" w:rsidRPr="003D30C9" w:rsidRDefault="00CF3B68" w:rsidP="00F84D94">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AEA630" w14:textId="77777777" w:rsidR="00CF3B68" w:rsidRPr="003D30C9" w:rsidRDefault="00CF3B68" w:rsidP="00F84D94">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2A3A8F" w14:textId="77777777" w:rsidR="00CF3B68" w:rsidRPr="003D30C9" w:rsidRDefault="00CF3B68" w:rsidP="00F84D94">
            <w:pPr>
              <w:pStyle w:val="TAC"/>
              <w:rPr>
                <w:rFonts w:eastAsia="SimSun"/>
                <w:lang w:eastAsia="zh-CN"/>
              </w:rPr>
            </w:pPr>
          </w:p>
        </w:tc>
      </w:tr>
      <w:tr w:rsidR="00AF16E5" w:rsidRPr="003D30C9" w14:paraId="2F3CD63D" w14:textId="77777777" w:rsidTr="00D83983">
        <w:trPr>
          <w:trHeight w:val="187"/>
          <w:jc w:val="center"/>
          <w:ins w:id="7" w:author="Feridoon Jalili (Nokia)" w:date="2023-10-24T10:51:00Z"/>
        </w:trPr>
        <w:tc>
          <w:tcPr>
            <w:tcW w:w="2007" w:type="dxa"/>
            <w:tcBorders>
              <w:top w:val="single" w:sz="4" w:space="0" w:color="auto"/>
              <w:left w:val="single" w:sz="4" w:space="0" w:color="auto"/>
              <w:bottom w:val="nil"/>
              <w:right w:val="single" w:sz="4" w:space="0" w:color="auto"/>
            </w:tcBorders>
            <w:shd w:val="clear" w:color="auto" w:fill="auto"/>
            <w:vAlign w:val="center"/>
          </w:tcPr>
          <w:p w14:paraId="46A8E778" w14:textId="360A7055" w:rsidR="00AF16E5" w:rsidRPr="003D30C9" w:rsidRDefault="00AF16E5" w:rsidP="00AF16E5">
            <w:pPr>
              <w:pStyle w:val="TAC"/>
              <w:rPr>
                <w:ins w:id="8" w:author="Feridoon Jalili (Nokia)" w:date="2023-10-24T10:51:00Z"/>
                <w:rFonts w:eastAsia="SimSun"/>
                <w:lang w:eastAsia="zh-CN"/>
              </w:rPr>
            </w:pPr>
            <w:ins w:id="9" w:author="Feridoon Jalili (Nokia)" w:date="2023-10-24T10:52:00Z">
              <w:r w:rsidRPr="007122EE">
                <w:rPr>
                  <w:rFonts w:eastAsia="SimSun"/>
                  <w:lang w:eastAsia="zh-CN"/>
                </w:rPr>
                <w:t>CA_n1A-n3A-n40A-n78A-n105A</w:t>
              </w:r>
            </w:ins>
          </w:p>
        </w:tc>
        <w:tc>
          <w:tcPr>
            <w:tcW w:w="2041" w:type="dxa"/>
            <w:tcBorders>
              <w:top w:val="single" w:sz="4" w:space="0" w:color="auto"/>
              <w:left w:val="single" w:sz="4" w:space="0" w:color="auto"/>
              <w:bottom w:val="nil"/>
              <w:right w:val="single" w:sz="4" w:space="0" w:color="auto"/>
            </w:tcBorders>
            <w:shd w:val="clear" w:color="auto" w:fill="auto"/>
            <w:vAlign w:val="center"/>
          </w:tcPr>
          <w:p w14:paraId="57C03234" w14:textId="77777777" w:rsidR="00AF16E5" w:rsidRPr="00AF16E5" w:rsidRDefault="00AF16E5" w:rsidP="00AF16E5">
            <w:pPr>
              <w:pStyle w:val="TAC"/>
              <w:rPr>
                <w:ins w:id="10" w:author="Feridoon Jalili (Nokia)" w:date="2023-10-24T10:58:00Z"/>
                <w:rFonts w:eastAsia="SimSun"/>
              </w:rPr>
            </w:pPr>
            <w:ins w:id="11" w:author="Feridoon Jalili (Nokia)" w:date="2023-10-24T10:58:00Z">
              <w:r w:rsidRPr="00AF16E5">
                <w:rPr>
                  <w:rFonts w:eastAsia="SimSun"/>
                </w:rPr>
                <w:t>CA_n1A-n3A</w:t>
              </w:r>
            </w:ins>
          </w:p>
          <w:p w14:paraId="0352C9B7" w14:textId="77777777" w:rsidR="00AF16E5" w:rsidRPr="00AF16E5" w:rsidRDefault="00AF16E5" w:rsidP="00AF16E5">
            <w:pPr>
              <w:pStyle w:val="TAC"/>
              <w:rPr>
                <w:ins w:id="12" w:author="Feridoon Jalili (Nokia)" w:date="2023-10-24T10:58:00Z"/>
                <w:rFonts w:eastAsia="SimSun"/>
              </w:rPr>
            </w:pPr>
            <w:ins w:id="13" w:author="Feridoon Jalili (Nokia)" w:date="2023-10-24T10:58:00Z">
              <w:r w:rsidRPr="00AF16E5">
                <w:rPr>
                  <w:rFonts w:eastAsia="SimSun"/>
                </w:rPr>
                <w:t>CA_n1A-n40A</w:t>
              </w:r>
            </w:ins>
          </w:p>
          <w:p w14:paraId="1A1121BD" w14:textId="77777777" w:rsidR="00AF16E5" w:rsidRPr="00AF16E5" w:rsidRDefault="00AF16E5" w:rsidP="00AF16E5">
            <w:pPr>
              <w:pStyle w:val="TAC"/>
              <w:rPr>
                <w:ins w:id="14" w:author="Feridoon Jalili (Nokia)" w:date="2023-10-24T10:58:00Z"/>
                <w:rFonts w:eastAsia="SimSun"/>
              </w:rPr>
            </w:pPr>
            <w:ins w:id="15" w:author="Feridoon Jalili (Nokia)" w:date="2023-10-24T10:58:00Z">
              <w:r w:rsidRPr="00AF16E5">
                <w:rPr>
                  <w:rFonts w:eastAsia="SimSun"/>
                </w:rPr>
                <w:t>CA_n1A-n78A</w:t>
              </w:r>
            </w:ins>
          </w:p>
          <w:p w14:paraId="1E48023E" w14:textId="77777777" w:rsidR="00AF16E5" w:rsidRPr="00AF16E5" w:rsidRDefault="00AF16E5" w:rsidP="00AF16E5">
            <w:pPr>
              <w:pStyle w:val="TAC"/>
              <w:rPr>
                <w:ins w:id="16" w:author="Feridoon Jalili (Nokia)" w:date="2023-10-24T10:58:00Z"/>
                <w:rFonts w:eastAsia="SimSun"/>
              </w:rPr>
            </w:pPr>
            <w:ins w:id="17" w:author="Feridoon Jalili (Nokia)" w:date="2023-10-24T10:58:00Z">
              <w:r w:rsidRPr="00AF16E5">
                <w:rPr>
                  <w:rFonts w:eastAsia="SimSun"/>
                </w:rPr>
                <w:t>CA_n1A-n105A</w:t>
              </w:r>
            </w:ins>
          </w:p>
          <w:p w14:paraId="4B8ABFF1" w14:textId="77777777" w:rsidR="00AF16E5" w:rsidRPr="00AF16E5" w:rsidRDefault="00AF16E5" w:rsidP="00AF16E5">
            <w:pPr>
              <w:pStyle w:val="TAC"/>
              <w:rPr>
                <w:ins w:id="18" w:author="Feridoon Jalili (Nokia)" w:date="2023-10-24T10:58:00Z"/>
                <w:rFonts w:eastAsia="SimSun"/>
              </w:rPr>
            </w:pPr>
            <w:ins w:id="19" w:author="Feridoon Jalili (Nokia)" w:date="2023-10-24T10:58:00Z">
              <w:r w:rsidRPr="00AF16E5">
                <w:rPr>
                  <w:rFonts w:eastAsia="SimSun"/>
                </w:rPr>
                <w:t>CA_n3A-n40A</w:t>
              </w:r>
            </w:ins>
          </w:p>
          <w:p w14:paraId="24F25BF7" w14:textId="77777777" w:rsidR="00AF16E5" w:rsidRPr="00AF16E5" w:rsidRDefault="00AF16E5" w:rsidP="00AF16E5">
            <w:pPr>
              <w:pStyle w:val="TAC"/>
              <w:rPr>
                <w:ins w:id="20" w:author="Feridoon Jalili (Nokia)" w:date="2023-10-24T10:58:00Z"/>
                <w:rFonts w:eastAsia="SimSun"/>
              </w:rPr>
            </w:pPr>
            <w:ins w:id="21" w:author="Feridoon Jalili (Nokia)" w:date="2023-10-24T10:58:00Z">
              <w:r w:rsidRPr="00AF16E5">
                <w:rPr>
                  <w:rFonts w:eastAsia="SimSun"/>
                </w:rPr>
                <w:t>CA_n3A-n78A</w:t>
              </w:r>
            </w:ins>
          </w:p>
          <w:p w14:paraId="00BEDD4A" w14:textId="77777777" w:rsidR="00AF16E5" w:rsidRPr="00AF16E5" w:rsidRDefault="00AF16E5" w:rsidP="00AF16E5">
            <w:pPr>
              <w:pStyle w:val="TAC"/>
              <w:rPr>
                <w:ins w:id="22" w:author="Feridoon Jalili (Nokia)" w:date="2023-10-24T10:58:00Z"/>
                <w:rFonts w:eastAsia="SimSun"/>
              </w:rPr>
            </w:pPr>
            <w:ins w:id="23" w:author="Feridoon Jalili (Nokia)" w:date="2023-10-24T10:58:00Z">
              <w:r w:rsidRPr="00AF16E5">
                <w:rPr>
                  <w:rFonts w:eastAsia="SimSun"/>
                </w:rPr>
                <w:t>CA_n3A-n105A</w:t>
              </w:r>
            </w:ins>
          </w:p>
          <w:p w14:paraId="353C0918" w14:textId="77777777" w:rsidR="00AF16E5" w:rsidRPr="00AF16E5" w:rsidRDefault="00AF16E5" w:rsidP="00AF16E5">
            <w:pPr>
              <w:pStyle w:val="TAC"/>
              <w:rPr>
                <w:ins w:id="24" w:author="Feridoon Jalili (Nokia)" w:date="2023-10-24T10:58:00Z"/>
                <w:rFonts w:eastAsia="SimSun"/>
              </w:rPr>
            </w:pPr>
            <w:ins w:id="25" w:author="Feridoon Jalili (Nokia)" w:date="2023-10-24T10:58:00Z">
              <w:r w:rsidRPr="00AF16E5">
                <w:rPr>
                  <w:rFonts w:eastAsia="SimSun"/>
                </w:rPr>
                <w:t>CA_n40A-n78A</w:t>
              </w:r>
            </w:ins>
          </w:p>
          <w:p w14:paraId="5B35B3D0" w14:textId="77777777" w:rsidR="00AF16E5" w:rsidRPr="00AF16E5" w:rsidRDefault="00AF16E5" w:rsidP="00AF16E5">
            <w:pPr>
              <w:pStyle w:val="TAC"/>
              <w:rPr>
                <w:ins w:id="26" w:author="Feridoon Jalili (Nokia)" w:date="2023-10-24T10:58:00Z"/>
                <w:rFonts w:eastAsia="SimSun"/>
              </w:rPr>
            </w:pPr>
            <w:ins w:id="27" w:author="Feridoon Jalili (Nokia)" w:date="2023-10-24T10:58:00Z">
              <w:r w:rsidRPr="00AF16E5">
                <w:rPr>
                  <w:rFonts w:eastAsia="SimSun"/>
                </w:rPr>
                <w:t>CA_n40A-n105A</w:t>
              </w:r>
            </w:ins>
          </w:p>
          <w:p w14:paraId="58C4D111" w14:textId="36400C97" w:rsidR="00AF16E5" w:rsidRPr="003D30C9" w:rsidRDefault="00AF16E5" w:rsidP="00AF16E5">
            <w:pPr>
              <w:pStyle w:val="TAC"/>
              <w:rPr>
                <w:ins w:id="28" w:author="Feridoon Jalili (Nokia)" w:date="2023-10-24T10:51:00Z"/>
                <w:rFonts w:eastAsia="SimSun"/>
              </w:rPr>
            </w:pPr>
            <w:ins w:id="29" w:author="Feridoon Jalili (Nokia)" w:date="2023-10-24T10:58:00Z">
              <w:r w:rsidRPr="00AF16E5">
                <w:rPr>
                  <w:rFonts w:eastAsia="SimSun"/>
                </w:rPr>
                <w:t>CA_n78A-n105A</w:t>
              </w:r>
            </w:ins>
          </w:p>
        </w:tc>
        <w:tc>
          <w:tcPr>
            <w:tcW w:w="927" w:type="dxa"/>
            <w:tcBorders>
              <w:left w:val="single" w:sz="4" w:space="0" w:color="auto"/>
              <w:right w:val="single" w:sz="4" w:space="0" w:color="auto"/>
            </w:tcBorders>
            <w:vAlign w:val="center"/>
          </w:tcPr>
          <w:p w14:paraId="1195574A" w14:textId="465C225E" w:rsidR="00AF16E5" w:rsidRPr="003D30C9" w:rsidRDefault="00AF16E5" w:rsidP="00AF16E5">
            <w:pPr>
              <w:pStyle w:val="TAC"/>
              <w:rPr>
                <w:ins w:id="30" w:author="Feridoon Jalili (Nokia)" w:date="2023-10-24T10:51:00Z"/>
                <w:rFonts w:eastAsia="SimSun"/>
                <w:lang w:eastAsia="ja-JP"/>
              </w:rPr>
            </w:pPr>
            <w:ins w:id="31" w:author="Feridoon Jalili (Nokia)" w:date="2023-10-24T10:59:00Z">
              <w:r w:rsidRPr="003D30C9">
                <w:rPr>
                  <w:rFonts w:eastAsia="SimSun" w:hint="eastAsia"/>
                  <w:lang w:eastAsia="ja-JP"/>
                </w:rPr>
                <w:t>n</w:t>
              </w:r>
              <w:r w:rsidRPr="003D30C9">
                <w:rPr>
                  <w:rFonts w:eastAsia="SimSun"/>
                  <w:lang w:eastAsia="ja-JP"/>
                </w:rPr>
                <w:t>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426AC1" w14:textId="3106787F" w:rsidR="00AF16E5" w:rsidRPr="003D30C9" w:rsidRDefault="00AF16E5" w:rsidP="00AF16E5">
            <w:pPr>
              <w:pStyle w:val="TAC"/>
              <w:rPr>
                <w:ins w:id="32" w:author="Feridoon Jalili (Nokia)" w:date="2023-10-24T10:51:00Z"/>
                <w:rFonts w:eastAsia="SimSun"/>
              </w:rPr>
            </w:pPr>
            <w:ins w:id="33" w:author="Feridoon Jalili (Nokia)" w:date="2023-10-24T11:00:00Z">
              <w:r w:rsidRPr="003D30C9">
                <w:rPr>
                  <w:rFonts w:eastAsia="SimSun"/>
                </w:rPr>
                <w:t>5, 10, 15, 20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740642C8" w14:textId="1B95BE3E" w:rsidR="00AF16E5" w:rsidRPr="003D30C9" w:rsidRDefault="00DE62CA" w:rsidP="00AF16E5">
            <w:pPr>
              <w:pStyle w:val="TAC"/>
              <w:rPr>
                <w:ins w:id="34" w:author="Feridoon Jalili (Nokia)" w:date="2023-10-24T10:51:00Z"/>
                <w:rFonts w:eastAsia="SimSun"/>
                <w:lang w:eastAsia="zh-CN"/>
              </w:rPr>
            </w:pPr>
            <w:ins w:id="35" w:author="Feridoon Jalili (Nokia)" w:date="2023-10-24T11:07:00Z">
              <w:r>
                <w:rPr>
                  <w:rFonts w:eastAsia="SimSun"/>
                  <w:lang w:eastAsia="zh-CN"/>
                </w:rPr>
                <w:t>0</w:t>
              </w:r>
            </w:ins>
          </w:p>
        </w:tc>
      </w:tr>
      <w:tr w:rsidR="00AF16E5" w:rsidRPr="003D30C9" w14:paraId="74E49D61" w14:textId="77777777" w:rsidTr="00D83983">
        <w:trPr>
          <w:trHeight w:val="187"/>
          <w:jc w:val="center"/>
          <w:ins w:id="36" w:author="Feridoon Jalili (Nokia)" w:date="2023-10-24T10:51:00Z"/>
        </w:trPr>
        <w:tc>
          <w:tcPr>
            <w:tcW w:w="2007" w:type="dxa"/>
            <w:tcBorders>
              <w:top w:val="nil"/>
              <w:left w:val="single" w:sz="4" w:space="0" w:color="auto"/>
              <w:bottom w:val="nil"/>
              <w:right w:val="single" w:sz="4" w:space="0" w:color="auto"/>
            </w:tcBorders>
            <w:shd w:val="clear" w:color="auto" w:fill="auto"/>
            <w:vAlign w:val="center"/>
          </w:tcPr>
          <w:p w14:paraId="747F4D0D" w14:textId="77777777" w:rsidR="00AF16E5" w:rsidRPr="003D30C9" w:rsidRDefault="00AF16E5" w:rsidP="00AF16E5">
            <w:pPr>
              <w:pStyle w:val="TAC"/>
              <w:rPr>
                <w:ins w:id="37" w:author="Feridoon Jalili (Nokia)" w:date="2023-10-24T10:51:00Z"/>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2BBD632" w14:textId="77777777" w:rsidR="00AF16E5" w:rsidRPr="003D30C9" w:rsidRDefault="00AF16E5" w:rsidP="00AF16E5">
            <w:pPr>
              <w:pStyle w:val="TAC"/>
              <w:rPr>
                <w:ins w:id="38" w:author="Feridoon Jalili (Nokia)" w:date="2023-10-24T10:51:00Z"/>
                <w:rFonts w:eastAsia="SimSun"/>
              </w:rPr>
            </w:pPr>
          </w:p>
        </w:tc>
        <w:tc>
          <w:tcPr>
            <w:tcW w:w="927" w:type="dxa"/>
            <w:tcBorders>
              <w:left w:val="single" w:sz="4" w:space="0" w:color="auto"/>
              <w:right w:val="single" w:sz="4" w:space="0" w:color="auto"/>
            </w:tcBorders>
            <w:vAlign w:val="center"/>
          </w:tcPr>
          <w:p w14:paraId="0B151A5A" w14:textId="579F457E" w:rsidR="00AF16E5" w:rsidRPr="003D30C9" w:rsidRDefault="00AF16E5" w:rsidP="00AF16E5">
            <w:pPr>
              <w:pStyle w:val="TAC"/>
              <w:rPr>
                <w:ins w:id="39" w:author="Feridoon Jalili (Nokia)" w:date="2023-10-24T10:51:00Z"/>
                <w:rFonts w:eastAsia="SimSun"/>
                <w:lang w:eastAsia="ja-JP"/>
              </w:rPr>
            </w:pPr>
            <w:ins w:id="40" w:author="Feridoon Jalili (Nokia)" w:date="2023-10-24T10:59:00Z">
              <w:r w:rsidRPr="003D30C9">
                <w:rPr>
                  <w:rFonts w:eastAsia="SimSun" w:hint="eastAsia"/>
                  <w:lang w:eastAsia="ja-JP"/>
                </w:rPr>
                <w:t>n</w:t>
              </w:r>
              <w:r w:rsidRPr="003D30C9">
                <w:rPr>
                  <w:rFonts w:eastAsia="SimSun"/>
                  <w:lang w:eastAsia="ja-JP"/>
                </w:rPr>
                <w:t>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0AE89" w14:textId="60496751" w:rsidR="00AF16E5" w:rsidRPr="003D30C9" w:rsidRDefault="00AF16E5" w:rsidP="00AF16E5">
            <w:pPr>
              <w:pStyle w:val="TAC"/>
              <w:rPr>
                <w:ins w:id="41" w:author="Feridoon Jalili (Nokia)" w:date="2023-10-24T10:51:00Z"/>
                <w:rFonts w:eastAsia="SimSun"/>
              </w:rPr>
            </w:pPr>
            <w:ins w:id="42" w:author="Feridoon Jalili (Nokia)" w:date="2023-10-24T11:00:00Z">
              <w:r w:rsidRPr="003D30C9">
                <w:rPr>
                  <w:rFonts w:eastAsia="SimSun"/>
                </w:rPr>
                <w:t>5, 10, 15, 20</w:t>
              </w:r>
            </w:ins>
          </w:p>
        </w:tc>
        <w:tc>
          <w:tcPr>
            <w:tcW w:w="1764" w:type="dxa"/>
            <w:tcBorders>
              <w:top w:val="nil"/>
              <w:left w:val="single" w:sz="4" w:space="0" w:color="auto"/>
              <w:bottom w:val="nil"/>
              <w:right w:val="single" w:sz="4" w:space="0" w:color="auto"/>
            </w:tcBorders>
            <w:shd w:val="clear" w:color="auto" w:fill="auto"/>
            <w:vAlign w:val="center"/>
          </w:tcPr>
          <w:p w14:paraId="06548E52" w14:textId="77777777" w:rsidR="00AF16E5" w:rsidRPr="003D30C9" w:rsidRDefault="00AF16E5" w:rsidP="00AF16E5">
            <w:pPr>
              <w:pStyle w:val="TAC"/>
              <w:rPr>
                <w:ins w:id="43" w:author="Feridoon Jalili (Nokia)" w:date="2023-10-24T10:51:00Z"/>
                <w:rFonts w:eastAsia="SimSun"/>
                <w:lang w:eastAsia="zh-CN"/>
              </w:rPr>
            </w:pPr>
          </w:p>
        </w:tc>
      </w:tr>
      <w:tr w:rsidR="00AF16E5" w:rsidRPr="003D30C9" w14:paraId="72A401C1" w14:textId="77777777" w:rsidTr="00D83983">
        <w:trPr>
          <w:trHeight w:val="187"/>
          <w:jc w:val="center"/>
          <w:ins w:id="44" w:author="Feridoon Jalili (Nokia)" w:date="2023-10-24T10:51:00Z"/>
        </w:trPr>
        <w:tc>
          <w:tcPr>
            <w:tcW w:w="2007" w:type="dxa"/>
            <w:tcBorders>
              <w:top w:val="nil"/>
              <w:left w:val="single" w:sz="4" w:space="0" w:color="auto"/>
              <w:bottom w:val="nil"/>
              <w:right w:val="single" w:sz="4" w:space="0" w:color="auto"/>
            </w:tcBorders>
            <w:shd w:val="clear" w:color="auto" w:fill="auto"/>
            <w:vAlign w:val="center"/>
          </w:tcPr>
          <w:p w14:paraId="63B9C73D" w14:textId="77777777" w:rsidR="00AF16E5" w:rsidRPr="003D30C9" w:rsidRDefault="00AF16E5" w:rsidP="00AF16E5">
            <w:pPr>
              <w:pStyle w:val="TAC"/>
              <w:rPr>
                <w:ins w:id="45" w:author="Feridoon Jalili (Nokia)" w:date="2023-10-24T10:51:00Z"/>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91D6638" w14:textId="77777777" w:rsidR="00AF16E5" w:rsidRPr="003D30C9" w:rsidRDefault="00AF16E5" w:rsidP="00AF16E5">
            <w:pPr>
              <w:pStyle w:val="TAC"/>
              <w:rPr>
                <w:ins w:id="46" w:author="Feridoon Jalili (Nokia)" w:date="2023-10-24T10:51:00Z"/>
                <w:rFonts w:eastAsia="SimSun"/>
              </w:rPr>
            </w:pPr>
          </w:p>
        </w:tc>
        <w:tc>
          <w:tcPr>
            <w:tcW w:w="927" w:type="dxa"/>
            <w:tcBorders>
              <w:left w:val="single" w:sz="4" w:space="0" w:color="auto"/>
              <w:right w:val="single" w:sz="4" w:space="0" w:color="auto"/>
            </w:tcBorders>
            <w:vAlign w:val="center"/>
          </w:tcPr>
          <w:p w14:paraId="27E7643D" w14:textId="7D88A309" w:rsidR="00AF16E5" w:rsidRPr="003D30C9" w:rsidRDefault="00AF16E5" w:rsidP="00AF16E5">
            <w:pPr>
              <w:pStyle w:val="TAC"/>
              <w:rPr>
                <w:ins w:id="47" w:author="Feridoon Jalili (Nokia)" w:date="2023-10-24T10:51:00Z"/>
                <w:rFonts w:eastAsia="SimSun"/>
                <w:lang w:eastAsia="ja-JP"/>
              </w:rPr>
            </w:pPr>
            <w:ins w:id="48" w:author="Feridoon Jalili (Nokia)" w:date="2023-10-24T10:59:00Z">
              <w:r>
                <w:rPr>
                  <w:rFonts w:eastAsia="SimSun"/>
                  <w:lang w:eastAsia="ja-JP"/>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FD2F3B" w14:textId="7D94D011" w:rsidR="00AF16E5" w:rsidRPr="003D30C9" w:rsidRDefault="00DE62CA" w:rsidP="00AF16E5">
            <w:pPr>
              <w:pStyle w:val="TAC"/>
              <w:rPr>
                <w:ins w:id="49" w:author="Feridoon Jalili (Nokia)" w:date="2023-10-24T10:51:00Z"/>
                <w:rFonts w:eastAsia="SimSun"/>
              </w:rPr>
            </w:pPr>
            <w:ins w:id="50" w:author="Feridoon Jalili (Nokia)" w:date="2023-10-24T11:11:00Z">
              <w:r w:rsidRPr="003D30C9">
                <w:rPr>
                  <w:rFonts w:eastAsia="SimSun"/>
                </w:rPr>
                <w:t xml:space="preserve">10, 15, 20, 30, 40, 50, 60, </w:t>
              </w:r>
            </w:ins>
            <w:ins w:id="51" w:author="NOKIA" w:date="2023-11-01T19:56:00Z">
              <w:r w:rsidR="00CA04E9">
                <w:rPr>
                  <w:rFonts w:eastAsia="SimSun"/>
                </w:rPr>
                <w:t xml:space="preserve">70, </w:t>
              </w:r>
            </w:ins>
            <w:ins w:id="52" w:author="Feridoon Jalili (Nokia)" w:date="2023-10-24T11:11:00Z">
              <w:r w:rsidRPr="003D30C9">
                <w:rPr>
                  <w:rFonts w:eastAsia="SimSun"/>
                </w:rPr>
                <w:t>80, 90, 100</w:t>
              </w:r>
            </w:ins>
          </w:p>
        </w:tc>
        <w:tc>
          <w:tcPr>
            <w:tcW w:w="1764" w:type="dxa"/>
            <w:tcBorders>
              <w:top w:val="nil"/>
              <w:left w:val="single" w:sz="4" w:space="0" w:color="auto"/>
              <w:bottom w:val="nil"/>
              <w:right w:val="single" w:sz="4" w:space="0" w:color="auto"/>
            </w:tcBorders>
            <w:shd w:val="clear" w:color="auto" w:fill="auto"/>
            <w:vAlign w:val="center"/>
          </w:tcPr>
          <w:p w14:paraId="7609D7AD" w14:textId="77777777" w:rsidR="00AF16E5" w:rsidRPr="003D30C9" w:rsidRDefault="00AF16E5" w:rsidP="00AF16E5">
            <w:pPr>
              <w:pStyle w:val="TAC"/>
              <w:rPr>
                <w:ins w:id="53" w:author="Feridoon Jalili (Nokia)" w:date="2023-10-24T10:51:00Z"/>
                <w:rFonts w:eastAsia="SimSun"/>
                <w:lang w:eastAsia="zh-CN"/>
              </w:rPr>
            </w:pPr>
          </w:p>
        </w:tc>
      </w:tr>
      <w:tr w:rsidR="00AF16E5" w:rsidRPr="003D30C9" w14:paraId="1BCF693B" w14:textId="77777777" w:rsidTr="00D83983">
        <w:trPr>
          <w:trHeight w:val="187"/>
          <w:jc w:val="center"/>
          <w:ins w:id="54" w:author="Feridoon Jalili (Nokia)" w:date="2023-10-24T10:51:00Z"/>
        </w:trPr>
        <w:tc>
          <w:tcPr>
            <w:tcW w:w="2007" w:type="dxa"/>
            <w:tcBorders>
              <w:top w:val="nil"/>
              <w:left w:val="single" w:sz="4" w:space="0" w:color="auto"/>
              <w:bottom w:val="nil"/>
              <w:right w:val="single" w:sz="4" w:space="0" w:color="auto"/>
            </w:tcBorders>
            <w:shd w:val="clear" w:color="auto" w:fill="auto"/>
            <w:vAlign w:val="center"/>
          </w:tcPr>
          <w:p w14:paraId="1D61B4BD" w14:textId="77777777" w:rsidR="00AF16E5" w:rsidRPr="003D30C9" w:rsidRDefault="00AF16E5" w:rsidP="00AF16E5">
            <w:pPr>
              <w:pStyle w:val="TAC"/>
              <w:rPr>
                <w:ins w:id="55" w:author="Feridoon Jalili (Nokia)" w:date="2023-10-24T10:51:00Z"/>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85F86C2" w14:textId="77777777" w:rsidR="00AF16E5" w:rsidRPr="003D30C9" w:rsidRDefault="00AF16E5" w:rsidP="00AF16E5">
            <w:pPr>
              <w:pStyle w:val="TAC"/>
              <w:rPr>
                <w:ins w:id="56" w:author="Feridoon Jalili (Nokia)" w:date="2023-10-24T10:51:00Z"/>
                <w:rFonts w:eastAsia="SimSun"/>
              </w:rPr>
            </w:pPr>
          </w:p>
        </w:tc>
        <w:tc>
          <w:tcPr>
            <w:tcW w:w="927" w:type="dxa"/>
            <w:tcBorders>
              <w:left w:val="single" w:sz="4" w:space="0" w:color="auto"/>
              <w:right w:val="single" w:sz="4" w:space="0" w:color="auto"/>
            </w:tcBorders>
            <w:vAlign w:val="center"/>
          </w:tcPr>
          <w:p w14:paraId="13C1A0FD" w14:textId="667D67A2" w:rsidR="00AF16E5" w:rsidRPr="003D30C9" w:rsidRDefault="00AF16E5" w:rsidP="00AF16E5">
            <w:pPr>
              <w:pStyle w:val="TAC"/>
              <w:rPr>
                <w:ins w:id="57" w:author="Feridoon Jalili (Nokia)" w:date="2023-10-24T10:51:00Z"/>
                <w:rFonts w:eastAsia="SimSun"/>
                <w:lang w:eastAsia="ja-JP"/>
              </w:rPr>
            </w:pPr>
            <w:ins w:id="58" w:author="Feridoon Jalili (Nokia)" w:date="2023-10-24T10:59:00Z">
              <w:r w:rsidRPr="003D30C9">
                <w:rPr>
                  <w:rFonts w:eastAsia="SimSun" w:hint="eastAsia"/>
                  <w:lang w:eastAsia="ja-JP"/>
                </w:rPr>
                <w:t>n</w:t>
              </w:r>
              <w:r w:rsidRPr="003D30C9">
                <w:rPr>
                  <w:rFonts w:eastAsia="SimSun"/>
                  <w:lang w:eastAsia="ja-JP"/>
                </w:rPr>
                <w:t>7</w:t>
              </w:r>
              <w:r>
                <w:rPr>
                  <w:rFonts w:eastAsia="SimSun"/>
                  <w:lang w:eastAsia="ja-JP"/>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49BB97" w14:textId="5770F91A" w:rsidR="00AF16E5" w:rsidRPr="003D30C9" w:rsidRDefault="00DE62CA" w:rsidP="00AF16E5">
            <w:pPr>
              <w:pStyle w:val="TAC"/>
              <w:rPr>
                <w:ins w:id="59" w:author="Feridoon Jalili (Nokia)" w:date="2023-10-24T10:51:00Z"/>
                <w:rFonts w:eastAsia="SimSun"/>
              </w:rPr>
            </w:pPr>
            <w:ins w:id="60" w:author="Feridoon Jalili (Nokia)" w:date="2023-10-24T11:11:00Z">
              <w:r w:rsidRPr="003D30C9">
                <w:rPr>
                  <w:rFonts w:eastAsia="SimSun"/>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55AE53BD" w14:textId="77777777" w:rsidR="00AF16E5" w:rsidRPr="003D30C9" w:rsidRDefault="00AF16E5" w:rsidP="00AF16E5">
            <w:pPr>
              <w:pStyle w:val="TAC"/>
              <w:rPr>
                <w:ins w:id="61" w:author="Feridoon Jalili (Nokia)" w:date="2023-10-24T10:51:00Z"/>
                <w:rFonts w:eastAsia="SimSun"/>
                <w:lang w:eastAsia="zh-CN"/>
              </w:rPr>
            </w:pPr>
          </w:p>
        </w:tc>
      </w:tr>
      <w:tr w:rsidR="00AF16E5" w:rsidRPr="003D30C9" w14:paraId="7FE777C9" w14:textId="77777777" w:rsidTr="00F84D94">
        <w:trPr>
          <w:trHeight w:val="187"/>
          <w:jc w:val="center"/>
          <w:ins w:id="62" w:author="Feridoon Jalili (Nokia)" w:date="2023-10-24T10:51:00Z"/>
        </w:trPr>
        <w:tc>
          <w:tcPr>
            <w:tcW w:w="2007" w:type="dxa"/>
            <w:tcBorders>
              <w:top w:val="nil"/>
              <w:left w:val="single" w:sz="4" w:space="0" w:color="auto"/>
              <w:bottom w:val="single" w:sz="4" w:space="0" w:color="auto"/>
              <w:right w:val="single" w:sz="4" w:space="0" w:color="auto"/>
            </w:tcBorders>
            <w:shd w:val="clear" w:color="auto" w:fill="auto"/>
            <w:vAlign w:val="center"/>
          </w:tcPr>
          <w:p w14:paraId="3AAD7641" w14:textId="77777777" w:rsidR="00AF16E5" w:rsidRPr="003D30C9" w:rsidRDefault="00AF16E5" w:rsidP="00AF16E5">
            <w:pPr>
              <w:pStyle w:val="TAC"/>
              <w:rPr>
                <w:ins w:id="63" w:author="Feridoon Jalili (Nokia)" w:date="2023-10-24T10:51:00Z"/>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B9E6066" w14:textId="77777777" w:rsidR="00AF16E5" w:rsidRPr="003D30C9" w:rsidRDefault="00AF16E5" w:rsidP="00AF16E5">
            <w:pPr>
              <w:pStyle w:val="TAC"/>
              <w:rPr>
                <w:ins w:id="64" w:author="Feridoon Jalili (Nokia)" w:date="2023-10-24T10:51:00Z"/>
                <w:rFonts w:eastAsia="SimSun"/>
              </w:rPr>
            </w:pPr>
          </w:p>
        </w:tc>
        <w:tc>
          <w:tcPr>
            <w:tcW w:w="927" w:type="dxa"/>
            <w:tcBorders>
              <w:left w:val="single" w:sz="4" w:space="0" w:color="auto"/>
              <w:right w:val="single" w:sz="4" w:space="0" w:color="auto"/>
            </w:tcBorders>
            <w:vAlign w:val="center"/>
          </w:tcPr>
          <w:p w14:paraId="75E4F926" w14:textId="5B1EEFE4" w:rsidR="00AF16E5" w:rsidRPr="003D30C9" w:rsidRDefault="00AF16E5" w:rsidP="00AF16E5">
            <w:pPr>
              <w:pStyle w:val="TAC"/>
              <w:rPr>
                <w:ins w:id="65" w:author="Feridoon Jalili (Nokia)" w:date="2023-10-24T10:51:00Z"/>
                <w:rFonts w:eastAsia="SimSun"/>
                <w:lang w:eastAsia="ja-JP"/>
              </w:rPr>
            </w:pPr>
            <w:ins w:id="66" w:author="Feridoon Jalili (Nokia)" w:date="2023-10-24T10:59:00Z">
              <w:r>
                <w:rPr>
                  <w:rFonts w:eastAsia="SimSun"/>
                  <w:lang w:eastAsia="ja-JP"/>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372DAC" w14:textId="53F6AC4E" w:rsidR="00AF16E5" w:rsidRPr="003D30C9" w:rsidRDefault="00DE62CA" w:rsidP="00AF16E5">
            <w:pPr>
              <w:pStyle w:val="TAC"/>
              <w:rPr>
                <w:ins w:id="67" w:author="Feridoon Jalili (Nokia)" w:date="2023-10-24T10:51:00Z"/>
                <w:rFonts w:eastAsia="SimSun"/>
              </w:rPr>
            </w:pPr>
            <w:ins w:id="68" w:author="Feridoon Jalili (Nokia)" w:date="2023-10-24T11:13:00Z">
              <w:r w:rsidRPr="003D30C9">
                <w:rPr>
                  <w:rFonts w:eastAsia="SimSun"/>
                </w:rPr>
                <w:t>5, 10, 15, 20</w:t>
              </w:r>
              <w:r>
                <w:rPr>
                  <w:rFonts w:eastAsia="SimSun"/>
                </w:rPr>
                <w:t>,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1BE01DE4" w14:textId="77777777" w:rsidR="00AF16E5" w:rsidRPr="003D30C9" w:rsidRDefault="00AF16E5" w:rsidP="00AF16E5">
            <w:pPr>
              <w:pStyle w:val="TAC"/>
              <w:rPr>
                <w:ins w:id="69" w:author="Feridoon Jalili (Nokia)" w:date="2023-10-24T10:51:00Z"/>
                <w:rFonts w:eastAsia="SimSun"/>
                <w:lang w:eastAsia="zh-CN"/>
              </w:rPr>
            </w:pPr>
          </w:p>
        </w:tc>
      </w:tr>
      <w:tr w:rsidR="00AF16E5" w:rsidRPr="003D30C9" w14:paraId="2D16BDA3"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317974" w14:textId="77777777" w:rsidR="00AF16E5" w:rsidRPr="003D30C9" w:rsidRDefault="00AF16E5" w:rsidP="00AF16E5">
            <w:pPr>
              <w:pStyle w:val="TAC"/>
              <w:rPr>
                <w:rFonts w:eastAsia="SimSun"/>
              </w:rPr>
            </w:pPr>
            <w:r w:rsidRPr="003D30C9">
              <w:rPr>
                <w:rFonts w:eastAsia="SimSun"/>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A0CFEDA" w14:textId="77777777" w:rsidR="00AF16E5" w:rsidRPr="003D30C9" w:rsidRDefault="00AF16E5" w:rsidP="00AF16E5">
            <w:pPr>
              <w:pStyle w:val="TAC"/>
              <w:rPr>
                <w:rFonts w:eastAsia="SimSun"/>
                <w:lang w:val="en-US" w:eastAsia="zh-CN"/>
              </w:rPr>
            </w:pPr>
            <w:r w:rsidRPr="003D30C9">
              <w:rPr>
                <w:rFonts w:eastAsia="SimSun"/>
                <w:lang w:val="en-US" w:eastAsia="zh-CN"/>
              </w:rPr>
              <w:t>CA_n1A-n3A</w:t>
            </w:r>
          </w:p>
          <w:p w14:paraId="6F99D55F" w14:textId="77777777" w:rsidR="00AF16E5" w:rsidRPr="003D30C9" w:rsidRDefault="00AF16E5" w:rsidP="00AF16E5">
            <w:pPr>
              <w:pStyle w:val="TAC"/>
              <w:rPr>
                <w:rFonts w:eastAsia="SimSun"/>
                <w:lang w:val="en-US" w:eastAsia="zh-CN"/>
              </w:rPr>
            </w:pPr>
            <w:r w:rsidRPr="003D30C9">
              <w:rPr>
                <w:rFonts w:eastAsia="SimSun"/>
                <w:lang w:val="en-US" w:eastAsia="zh-CN"/>
              </w:rPr>
              <w:t>CA_n1A-n41A</w:t>
            </w:r>
          </w:p>
          <w:p w14:paraId="7B9B9817" w14:textId="77777777" w:rsidR="00AF16E5" w:rsidRPr="003D30C9" w:rsidRDefault="00AF16E5" w:rsidP="00AF16E5">
            <w:pPr>
              <w:pStyle w:val="TAC"/>
              <w:rPr>
                <w:rFonts w:eastAsia="SimSun"/>
                <w:lang w:val="en-US" w:eastAsia="zh-CN"/>
              </w:rPr>
            </w:pPr>
            <w:r w:rsidRPr="003D30C9">
              <w:rPr>
                <w:rFonts w:eastAsia="SimSun"/>
                <w:lang w:val="en-US" w:eastAsia="zh-CN"/>
              </w:rPr>
              <w:t>CA_n1A-n77A</w:t>
            </w:r>
          </w:p>
          <w:p w14:paraId="1B26B0DB" w14:textId="77777777" w:rsidR="00AF16E5" w:rsidRPr="003D30C9" w:rsidRDefault="00AF16E5" w:rsidP="00AF16E5">
            <w:pPr>
              <w:pStyle w:val="TAC"/>
              <w:rPr>
                <w:rFonts w:eastAsia="SimSun"/>
                <w:lang w:val="en-US" w:eastAsia="zh-CN"/>
              </w:rPr>
            </w:pPr>
            <w:r w:rsidRPr="003D30C9">
              <w:rPr>
                <w:rFonts w:eastAsia="SimSun"/>
                <w:lang w:val="en-US" w:eastAsia="zh-CN"/>
              </w:rPr>
              <w:t>CA_n1A-n79A</w:t>
            </w:r>
          </w:p>
          <w:p w14:paraId="365B76D5" w14:textId="77777777" w:rsidR="00AF16E5" w:rsidRPr="003D30C9" w:rsidRDefault="00AF16E5" w:rsidP="00AF16E5">
            <w:pPr>
              <w:pStyle w:val="TAC"/>
              <w:rPr>
                <w:rFonts w:eastAsia="SimSun"/>
                <w:lang w:val="en-US" w:eastAsia="zh-CN"/>
              </w:rPr>
            </w:pPr>
            <w:r w:rsidRPr="003D30C9">
              <w:rPr>
                <w:rFonts w:eastAsia="SimSun"/>
                <w:lang w:val="en-US" w:eastAsia="zh-CN"/>
              </w:rPr>
              <w:t>CA_n3A-n41A</w:t>
            </w:r>
          </w:p>
          <w:p w14:paraId="6DEAA8D6" w14:textId="77777777" w:rsidR="00AF16E5" w:rsidRPr="003D30C9" w:rsidRDefault="00AF16E5" w:rsidP="00AF16E5">
            <w:pPr>
              <w:pStyle w:val="TAC"/>
              <w:rPr>
                <w:rFonts w:eastAsia="SimSun"/>
                <w:lang w:val="en-US" w:eastAsia="zh-CN"/>
              </w:rPr>
            </w:pPr>
            <w:r w:rsidRPr="003D30C9">
              <w:rPr>
                <w:rFonts w:eastAsia="SimSun"/>
                <w:lang w:val="en-US" w:eastAsia="zh-CN"/>
              </w:rPr>
              <w:t>CA_n3A-n77A</w:t>
            </w:r>
          </w:p>
          <w:p w14:paraId="5E5C0351" w14:textId="77777777" w:rsidR="00AF16E5" w:rsidRPr="003D30C9" w:rsidRDefault="00AF16E5" w:rsidP="00AF16E5">
            <w:pPr>
              <w:pStyle w:val="TAC"/>
              <w:rPr>
                <w:rFonts w:eastAsia="SimSun"/>
                <w:lang w:val="en-US" w:eastAsia="zh-CN"/>
              </w:rPr>
            </w:pPr>
            <w:r w:rsidRPr="003D30C9">
              <w:rPr>
                <w:rFonts w:eastAsia="SimSun"/>
                <w:lang w:val="en-US" w:eastAsia="zh-CN"/>
              </w:rPr>
              <w:t>CA_n3A-n79A</w:t>
            </w:r>
          </w:p>
          <w:p w14:paraId="0AF811B9" w14:textId="77777777" w:rsidR="00AF16E5" w:rsidRPr="003D30C9" w:rsidRDefault="00AF16E5" w:rsidP="00AF16E5">
            <w:pPr>
              <w:pStyle w:val="TAC"/>
              <w:rPr>
                <w:rFonts w:eastAsia="SimSun"/>
                <w:lang w:val="en-US" w:eastAsia="zh-CN"/>
              </w:rPr>
            </w:pPr>
            <w:r w:rsidRPr="003D30C9">
              <w:rPr>
                <w:rFonts w:eastAsia="SimSun"/>
                <w:lang w:val="en-US" w:eastAsia="zh-CN"/>
              </w:rPr>
              <w:t>CA_n41A-n77A</w:t>
            </w:r>
          </w:p>
          <w:p w14:paraId="69CC8AC5" w14:textId="77777777" w:rsidR="00AF16E5" w:rsidRPr="003D30C9" w:rsidRDefault="00AF16E5" w:rsidP="00AF16E5">
            <w:pPr>
              <w:pStyle w:val="TAC"/>
              <w:rPr>
                <w:rFonts w:eastAsia="SimSun"/>
                <w:lang w:val="en-US" w:eastAsia="zh-CN"/>
              </w:rPr>
            </w:pPr>
            <w:r w:rsidRPr="003D30C9">
              <w:rPr>
                <w:rFonts w:eastAsia="SimSun"/>
                <w:lang w:val="en-US" w:eastAsia="zh-CN"/>
              </w:rPr>
              <w:t>CA_n41A-n79A</w:t>
            </w:r>
          </w:p>
          <w:p w14:paraId="66F499FB" w14:textId="77777777" w:rsidR="00AF16E5" w:rsidRPr="003D30C9" w:rsidRDefault="00AF16E5" w:rsidP="00AF16E5">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50C41A09"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279BAC" w14:textId="77777777" w:rsidR="00AF16E5" w:rsidRPr="003D30C9" w:rsidRDefault="00AF16E5" w:rsidP="00AF16E5">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8BC524" w14:textId="77777777" w:rsidR="00AF16E5" w:rsidRPr="003D30C9" w:rsidRDefault="00AF16E5" w:rsidP="00AF16E5">
            <w:pPr>
              <w:pStyle w:val="TAC"/>
              <w:rPr>
                <w:rFonts w:eastAsia="SimSun"/>
                <w:lang w:eastAsia="zh-CN"/>
              </w:rPr>
            </w:pPr>
            <w:r w:rsidRPr="003D30C9">
              <w:rPr>
                <w:rFonts w:eastAsia="SimSun" w:hint="eastAsia"/>
                <w:lang w:eastAsia="ja-JP"/>
              </w:rPr>
              <w:t>0</w:t>
            </w:r>
          </w:p>
        </w:tc>
      </w:tr>
      <w:tr w:rsidR="00AF16E5" w:rsidRPr="003D30C9" w14:paraId="154C208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5DB99"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765E11"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480371B7"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2E5485" w14:textId="77777777" w:rsidR="00AF16E5" w:rsidRPr="003D30C9" w:rsidRDefault="00AF16E5" w:rsidP="00AF16E5">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576D4064" w14:textId="77777777" w:rsidR="00AF16E5" w:rsidRPr="003D30C9" w:rsidRDefault="00AF16E5" w:rsidP="00AF16E5">
            <w:pPr>
              <w:pStyle w:val="TAC"/>
              <w:rPr>
                <w:rFonts w:eastAsia="SimSun"/>
                <w:lang w:eastAsia="zh-CN"/>
              </w:rPr>
            </w:pPr>
          </w:p>
        </w:tc>
      </w:tr>
      <w:tr w:rsidR="00AF16E5" w:rsidRPr="003D30C9" w14:paraId="33CAB7C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7EF73"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DF9C88D"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428F7E6C" w14:textId="77777777" w:rsidR="00AF16E5" w:rsidRPr="003D30C9" w:rsidRDefault="00AF16E5" w:rsidP="00AF16E5">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F1CDBA" w14:textId="77777777" w:rsidR="00AF16E5" w:rsidRPr="003D30C9" w:rsidRDefault="00AF16E5" w:rsidP="00AF16E5">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86E1FE6" w14:textId="77777777" w:rsidR="00AF16E5" w:rsidRPr="003D30C9" w:rsidRDefault="00AF16E5" w:rsidP="00AF16E5">
            <w:pPr>
              <w:pStyle w:val="TAC"/>
              <w:rPr>
                <w:rFonts w:eastAsia="SimSun"/>
                <w:lang w:eastAsia="zh-CN"/>
              </w:rPr>
            </w:pPr>
          </w:p>
        </w:tc>
      </w:tr>
      <w:tr w:rsidR="00AF16E5" w:rsidRPr="003D30C9" w14:paraId="5CC01E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F87B67"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1A2BD71"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2B4A532C"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659586" w14:textId="77777777" w:rsidR="00AF16E5" w:rsidRPr="003D30C9" w:rsidRDefault="00AF16E5" w:rsidP="00AF16E5">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262E04" w14:textId="77777777" w:rsidR="00AF16E5" w:rsidRPr="003D30C9" w:rsidRDefault="00AF16E5" w:rsidP="00AF16E5">
            <w:pPr>
              <w:pStyle w:val="TAC"/>
              <w:rPr>
                <w:rFonts w:eastAsia="SimSun"/>
                <w:lang w:eastAsia="zh-CN"/>
              </w:rPr>
            </w:pPr>
          </w:p>
        </w:tc>
      </w:tr>
      <w:tr w:rsidR="00AF16E5" w:rsidRPr="003D30C9" w14:paraId="624849E3"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5946CC" w14:textId="77777777" w:rsidR="00AF16E5" w:rsidRPr="003D30C9" w:rsidRDefault="00AF16E5" w:rsidP="00AF16E5">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FDF3B9"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vAlign w:val="center"/>
          </w:tcPr>
          <w:p w14:paraId="717BE475" w14:textId="77777777" w:rsidR="00AF16E5" w:rsidRPr="003D30C9" w:rsidRDefault="00AF16E5" w:rsidP="00AF16E5">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F85E0E" w14:textId="77777777" w:rsidR="00AF16E5" w:rsidRPr="003D30C9" w:rsidRDefault="00AF16E5" w:rsidP="00AF16E5">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B3D1B2D" w14:textId="77777777" w:rsidR="00AF16E5" w:rsidRPr="003D30C9" w:rsidRDefault="00AF16E5" w:rsidP="00AF16E5">
            <w:pPr>
              <w:pStyle w:val="TAC"/>
              <w:rPr>
                <w:rFonts w:eastAsia="SimSun"/>
                <w:lang w:eastAsia="zh-CN"/>
              </w:rPr>
            </w:pPr>
          </w:p>
        </w:tc>
      </w:tr>
      <w:tr w:rsidR="00AF16E5" w:rsidRPr="003D30C9" w14:paraId="6641096E"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780AE" w14:textId="77777777" w:rsidR="00AF16E5" w:rsidRPr="003D30C9" w:rsidRDefault="00AF16E5" w:rsidP="00AF16E5">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420464F" w14:textId="77777777" w:rsidR="00AF16E5" w:rsidRPr="003D30C9" w:rsidRDefault="00AF16E5" w:rsidP="00AF16E5">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15364042" w14:textId="77777777" w:rsidR="00AF16E5" w:rsidRPr="003D30C9" w:rsidRDefault="00AF16E5" w:rsidP="00AF16E5">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4BEBAE"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49D6BE5" w14:textId="77777777" w:rsidR="00AF16E5" w:rsidRPr="003D30C9" w:rsidRDefault="00AF16E5" w:rsidP="00AF16E5">
            <w:pPr>
              <w:pStyle w:val="TAC"/>
              <w:rPr>
                <w:rFonts w:eastAsia="SimSun"/>
                <w:lang w:eastAsia="ja-JP"/>
              </w:rPr>
            </w:pPr>
            <w:r w:rsidRPr="003D30C9">
              <w:rPr>
                <w:rFonts w:eastAsia="SimSun" w:hint="eastAsia"/>
                <w:lang w:eastAsia="zh-CN"/>
              </w:rPr>
              <w:t>0</w:t>
            </w:r>
          </w:p>
        </w:tc>
      </w:tr>
      <w:tr w:rsidR="00AF16E5" w:rsidRPr="003D30C9" w14:paraId="3DD581C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3A79C"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5120607"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2F7E2C23" w14:textId="77777777" w:rsidR="00AF16E5" w:rsidRPr="003D30C9" w:rsidRDefault="00AF16E5" w:rsidP="00AF16E5">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FFC48"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2E0728" w14:textId="77777777" w:rsidR="00AF16E5" w:rsidRPr="003D30C9" w:rsidRDefault="00AF16E5" w:rsidP="00AF16E5">
            <w:pPr>
              <w:pStyle w:val="TAC"/>
              <w:rPr>
                <w:rFonts w:eastAsia="SimSun"/>
                <w:lang w:eastAsia="ja-JP"/>
              </w:rPr>
            </w:pPr>
          </w:p>
        </w:tc>
      </w:tr>
      <w:tr w:rsidR="00AF16E5" w:rsidRPr="003D30C9" w14:paraId="1DAAAB3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110AD"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F49A513"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574E96C7" w14:textId="77777777" w:rsidR="00AF16E5" w:rsidRPr="003D30C9" w:rsidRDefault="00AF16E5" w:rsidP="00AF16E5">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FB3811"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CA2D3F8" w14:textId="77777777" w:rsidR="00AF16E5" w:rsidRPr="003D30C9" w:rsidRDefault="00AF16E5" w:rsidP="00AF16E5">
            <w:pPr>
              <w:pStyle w:val="TAC"/>
              <w:rPr>
                <w:rFonts w:eastAsia="SimSun"/>
                <w:lang w:eastAsia="ja-JP"/>
              </w:rPr>
            </w:pPr>
          </w:p>
        </w:tc>
      </w:tr>
      <w:tr w:rsidR="00AF16E5" w:rsidRPr="003D30C9" w14:paraId="6ADDEA3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7E3FB" w14:textId="77777777" w:rsidR="00AF16E5" w:rsidRPr="003D30C9" w:rsidRDefault="00AF16E5" w:rsidP="00AF16E5">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0D71DD18"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643B8B14" w14:textId="77777777" w:rsidR="00AF16E5" w:rsidRPr="003D30C9" w:rsidRDefault="00AF16E5" w:rsidP="00AF16E5">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53624B" w14:textId="77777777" w:rsidR="00AF16E5" w:rsidRPr="003D30C9" w:rsidRDefault="00AF16E5" w:rsidP="00AF16E5">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8EEC3E5" w14:textId="77777777" w:rsidR="00AF16E5" w:rsidRPr="003D30C9" w:rsidRDefault="00AF16E5" w:rsidP="00AF16E5">
            <w:pPr>
              <w:pStyle w:val="TAC"/>
              <w:rPr>
                <w:rFonts w:eastAsia="SimSun"/>
                <w:lang w:eastAsia="ja-JP"/>
              </w:rPr>
            </w:pPr>
          </w:p>
        </w:tc>
      </w:tr>
      <w:tr w:rsidR="00AF16E5" w:rsidRPr="003D30C9" w14:paraId="078909EA"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EA7B4" w14:textId="77777777" w:rsidR="00AF16E5" w:rsidRPr="003D30C9" w:rsidRDefault="00AF16E5" w:rsidP="00AF16E5">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562483EC" w14:textId="77777777" w:rsidR="00AF16E5" w:rsidRPr="003D30C9" w:rsidRDefault="00AF16E5" w:rsidP="00AF16E5">
            <w:pPr>
              <w:pStyle w:val="TAC"/>
              <w:rPr>
                <w:rFonts w:eastAsia="SimSun"/>
                <w:lang w:val="en-US" w:eastAsia="zh-CN"/>
              </w:rPr>
            </w:pPr>
          </w:p>
        </w:tc>
        <w:tc>
          <w:tcPr>
            <w:tcW w:w="927" w:type="dxa"/>
            <w:tcBorders>
              <w:left w:val="single" w:sz="4" w:space="0" w:color="auto"/>
              <w:right w:val="single" w:sz="4" w:space="0" w:color="auto"/>
            </w:tcBorders>
          </w:tcPr>
          <w:p w14:paraId="51E5E547" w14:textId="77777777" w:rsidR="00AF16E5" w:rsidRPr="003D30C9" w:rsidRDefault="00AF16E5" w:rsidP="00AF16E5">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99A7E3" w14:textId="77777777" w:rsidR="00AF16E5" w:rsidRPr="003D30C9" w:rsidRDefault="00AF16E5" w:rsidP="00AF16E5">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0CA9A29" w14:textId="77777777" w:rsidR="00AF16E5" w:rsidRPr="003D30C9" w:rsidRDefault="00AF16E5" w:rsidP="00AF16E5">
            <w:pPr>
              <w:pStyle w:val="TAC"/>
              <w:rPr>
                <w:rFonts w:eastAsia="SimSun"/>
                <w:lang w:eastAsia="ja-JP"/>
              </w:rPr>
            </w:pPr>
          </w:p>
        </w:tc>
      </w:tr>
      <w:tr w:rsidR="005346AB" w:rsidRPr="003D30C9" w14:paraId="5C4BF018" w14:textId="77777777" w:rsidTr="00D83983">
        <w:trPr>
          <w:trHeight w:val="187"/>
          <w:jc w:val="center"/>
          <w:ins w:id="70" w:author="Feridoon Jalili (Nokia)" w:date="2023-10-24T11:16:00Z"/>
        </w:trPr>
        <w:tc>
          <w:tcPr>
            <w:tcW w:w="2007" w:type="dxa"/>
            <w:tcBorders>
              <w:top w:val="single" w:sz="4" w:space="0" w:color="auto"/>
              <w:left w:val="single" w:sz="4" w:space="0" w:color="auto"/>
              <w:bottom w:val="nil"/>
              <w:right w:val="single" w:sz="4" w:space="0" w:color="auto"/>
            </w:tcBorders>
            <w:shd w:val="clear" w:color="auto" w:fill="auto"/>
            <w:vAlign w:val="center"/>
          </w:tcPr>
          <w:p w14:paraId="6B5EE7FD" w14:textId="5BF1BCF7" w:rsidR="005346AB" w:rsidRPr="003D30C9" w:rsidRDefault="005346AB" w:rsidP="005346AB">
            <w:pPr>
              <w:pStyle w:val="TAC"/>
              <w:rPr>
                <w:ins w:id="71" w:author="Feridoon Jalili (Nokia)" w:date="2023-10-24T11:16:00Z"/>
                <w:rFonts w:eastAsia="SimSun"/>
              </w:rPr>
            </w:pPr>
            <w:ins w:id="72" w:author="Feridoon Jalili (Nokia)" w:date="2023-10-24T11:18:00Z">
              <w:r w:rsidRPr="005346AB">
                <w:rPr>
                  <w:rFonts w:eastAsia="SimSun"/>
                </w:rPr>
                <w:t>CA_n1A-n7A-n40A-n78A-n105A</w:t>
              </w:r>
            </w:ins>
          </w:p>
        </w:tc>
        <w:tc>
          <w:tcPr>
            <w:tcW w:w="2041" w:type="dxa"/>
            <w:tcBorders>
              <w:top w:val="single" w:sz="4" w:space="0" w:color="auto"/>
              <w:left w:val="single" w:sz="4" w:space="0" w:color="auto"/>
              <w:bottom w:val="nil"/>
              <w:right w:val="single" w:sz="4" w:space="0" w:color="auto"/>
            </w:tcBorders>
            <w:shd w:val="clear" w:color="auto" w:fill="auto"/>
          </w:tcPr>
          <w:p w14:paraId="33499AB2" w14:textId="77777777" w:rsidR="005346AB" w:rsidRPr="005346AB" w:rsidRDefault="005346AB" w:rsidP="005346AB">
            <w:pPr>
              <w:pStyle w:val="TAC"/>
              <w:rPr>
                <w:ins w:id="73" w:author="Feridoon Jalili (Nokia)" w:date="2023-10-24T11:18:00Z"/>
                <w:rFonts w:eastAsia="SimSun"/>
                <w:lang w:val="en-US" w:eastAsia="zh-CN"/>
              </w:rPr>
            </w:pPr>
            <w:ins w:id="74" w:author="Feridoon Jalili (Nokia)" w:date="2023-10-24T11:18:00Z">
              <w:r w:rsidRPr="005346AB">
                <w:rPr>
                  <w:rFonts w:eastAsia="SimSun"/>
                  <w:lang w:val="en-US" w:eastAsia="zh-CN"/>
                </w:rPr>
                <w:t>CA_n1A-n7A</w:t>
              </w:r>
            </w:ins>
          </w:p>
          <w:p w14:paraId="29C06818" w14:textId="77777777" w:rsidR="005346AB" w:rsidRPr="005346AB" w:rsidRDefault="005346AB" w:rsidP="005346AB">
            <w:pPr>
              <w:pStyle w:val="TAC"/>
              <w:rPr>
                <w:ins w:id="75" w:author="Feridoon Jalili (Nokia)" w:date="2023-10-24T11:18:00Z"/>
                <w:rFonts w:eastAsia="SimSun"/>
                <w:lang w:val="en-US" w:eastAsia="zh-CN"/>
              </w:rPr>
            </w:pPr>
            <w:ins w:id="76" w:author="Feridoon Jalili (Nokia)" w:date="2023-10-24T11:18:00Z">
              <w:r w:rsidRPr="005346AB">
                <w:rPr>
                  <w:rFonts w:eastAsia="SimSun"/>
                  <w:lang w:val="en-US" w:eastAsia="zh-CN"/>
                </w:rPr>
                <w:t>CA_n1A-n40A</w:t>
              </w:r>
            </w:ins>
          </w:p>
          <w:p w14:paraId="55663ADB" w14:textId="77777777" w:rsidR="005346AB" w:rsidRPr="005346AB" w:rsidRDefault="005346AB" w:rsidP="005346AB">
            <w:pPr>
              <w:pStyle w:val="TAC"/>
              <w:rPr>
                <w:ins w:id="77" w:author="Feridoon Jalili (Nokia)" w:date="2023-10-24T11:18:00Z"/>
                <w:rFonts w:eastAsia="SimSun"/>
                <w:lang w:val="en-US" w:eastAsia="zh-CN"/>
              </w:rPr>
            </w:pPr>
            <w:ins w:id="78" w:author="Feridoon Jalili (Nokia)" w:date="2023-10-24T11:18:00Z">
              <w:r w:rsidRPr="005346AB">
                <w:rPr>
                  <w:rFonts w:eastAsia="SimSun"/>
                  <w:lang w:val="en-US" w:eastAsia="zh-CN"/>
                </w:rPr>
                <w:t>CA_n1A-n78A</w:t>
              </w:r>
            </w:ins>
          </w:p>
          <w:p w14:paraId="4DECD11A" w14:textId="77777777" w:rsidR="005346AB" w:rsidRPr="005346AB" w:rsidRDefault="005346AB" w:rsidP="005346AB">
            <w:pPr>
              <w:pStyle w:val="TAC"/>
              <w:rPr>
                <w:ins w:id="79" w:author="Feridoon Jalili (Nokia)" w:date="2023-10-24T11:18:00Z"/>
                <w:rFonts w:eastAsia="SimSun"/>
                <w:lang w:val="en-US" w:eastAsia="zh-CN"/>
              </w:rPr>
            </w:pPr>
            <w:ins w:id="80" w:author="Feridoon Jalili (Nokia)" w:date="2023-10-24T11:18:00Z">
              <w:r w:rsidRPr="005346AB">
                <w:rPr>
                  <w:rFonts w:eastAsia="SimSun"/>
                  <w:lang w:val="en-US" w:eastAsia="zh-CN"/>
                </w:rPr>
                <w:t>CA_n1A-n105A</w:t>
              </w:r>
            </w:ins>
          </w:p>
          <w:p w14:paraId="111EC1B8" w14:textId="77777777" w:rsidR="005346AB" w:rsidRPr="005346AB" w:rsidRDefault="005346AB" w:rsidP="005346AB">
            <w:pPr>
              <w:pStyle w:val="TAC"/>
              <w:rPr>
                <w:ins w:id="81" w:author="Feridoon Jalili (Nokia)" w:date="2023-10-24T11:18:00Z"/>
                <w:rFonts w:eastAsia="SimSun"/>
                <w:lang w:val="en-US" w:eastAsia="zh-CN"/>
              </w:rPr>
            </w:pPr>
            <w:ins w:id="82" w:author="Feridoon Jalili (Nokia)" w:date="2023-10-24T11:18:00Z">
              <w:r w:rsidRPr="005346AB">
                <w:rPr>
                  <w:rFonts w:eastAsia="SimSun"/>
                  <w:lang w:val="en-US" w:eastAsia="zh-CN"/>
                </w:rPr>
                <w:t>CA_n7A-n40A</w:t>
              </w:r>
            </w:ins>
          </w:p>
          <w:p w14:paraId="63FA5934" w14:textId="77777777" w:rsidR="005346AB" w:rsidRPr="005346AB" w:rsidRDefault="005346AB" w:rsidP="005346AB">
            <w:pPr>
              <w:pStyle w:val="TAC"/>
              <w:rPr>
                <w:ins w:id="83" w:author="Feridoon Jalili (Nokia)" w:date="2023-10-24T11:18:00Z"/>
                <w:rFonts w:eastAsia="SimSun"/>
                <w:lang w:val="en-US" w:eastAsia="zh-CN"/>
              </w:rPr>
            </w:pPr>
            <w:ins w:id="84" w:author="Feridoon Jalili (Nokia)" w:date="2023-10-24T11:18:00Z">
              <w:r w:rsidRPr="005346AB">
                <w:rPr>
                  <w:rFonts w:eastAsia="SimSun"/>
                  <w:lang w:val="en-US" w:eastAsia="zh-CN"/>
                </w:rPr>
                <w:t>CA_n7A-n78A</w:t>
              </w:r>
            </w:ins>
          </w:p>
          <w:p w14:paraId="163D03EC" w14:textId="77777777" w:rsidR="005346AB" w:rsidRPr="005346AB" w:rsidRDefault="005346AB" w:rsidP="005346AB">
            <w:pPr>
              <w:pStyle w:val="TAC"/>
              <w:rPr>
                <w:ins w:id="85" w:author="Feridoon Jalili (Nokia)" w:date="2023-10-24T11:18:00Z"/>
                <w:rFonts w:eastAsia="SimSun"/>
                <w:lang w:val="en-US" w:eastAsia="zh-CN"/>
              </w:rPr>
            </w:pPr>
            <w:ins w:id="86" w:author="Feridoon Jalili (Nokia)" w:date="2023-10-24T11:18:00Z">
              <w:r w:rsidRPr="005346AB">
                <w:rPr>
                  <w:rFonts w:eastAsia="SimSun"/>
                  <w:lang w:val="en-US" w:eastAsia="zh-CN"/>
                </w:rPr>
                <w:t>CA_n7A-n105A</w:t>
              </w:r>
            </w:ins>
          </w:p>
          <w:p w14:paraId="3DCC3B04" w14:textId="77777777" w:rsidR="005346AB" w:rsidRPr="005346AB" w:rsidRDefault="005346AB" w:rsidP="005346AB">
            <w:pPr>
              <w:pStyle w:val="TAC"/>
              <w:rPr>
                <w:ins w:id="87" w:author="Feridoon Jalili (Nokia)" w:date="2023-10-24T11:18:00Z"/>
                <w:rFonts w:eastAsia="SimSun"/>
                <w:lang w:val="en-US" w:eastAsia="zh-CN"/>
              </w:rPr>
            </w:pPr>
            <w:ins w:id="88" w:author="Feridoon Jalili (Nokia)" w:date="2023-10-24T11:18:00Z">
              <w:r w:rsidRPr="005346AB">
                <w:rPr>
                  <w:rFonts w:eastAsia="SimSun"/>
                  <w:lang w:val="en-US" w:eastAsia="zh-CN"/>
                </w:rPr>
                <w:t>CA_n40A-n78A</w:t>
              </w:r>
            </w:ins>
          </w:p>
          <w:p w14:paraId="5F00F0D4" w14:textId="77777777" w:rsidR="005346AB" w:rsidRPr="005346AB" w:rsidRDefault="005346AB" w:rsidP="005346AB">
            <w:pPr>
              <w:pStyle w:val="TAC"/>
              <w:rPr>
                <w:ins w:id="89" w:author="Feridoon Jalili (Nokia)" w:date="2023-10-24T11:18:00Z"/>
                <w:rFonts w:eastAsia="SimSun"/>
                <w:lang w:val="en-US" w:eastAsia="zh-CN"/>
              </w:rPr>
            </w:pPr>
            <w:ins w:id="90" w:author="Feridoon Jalili (Nokia)" w:date="2023-10-24T11:18:00Z">
              <w:r w:rsidRPr="005346AB">
                <w:rPr>
                  <w:rFonts w:eastAsia="SimSun"/>
                  <w:lang w:val="en-US" w:eastAsia="zh-CN"/>
                </w:rPr>
                <w:t>CA_n40A-n105A</w:t>
              </w:r>
            </w:ins>
          </w:p>
          <w:p w14:paraId="32F6BF16" w14:textId="4223CFD4" w:rsidR="005346AB" w:rsidRPr="003D30C9" w:rsidRDefault="005346AB" w:rsidP="005346AB">
            <w:pPr>
              <w:pStyle w:val="TAC"/>
              <w:rPr>
                <w:ins w:id="91" w:author="Feridoon Jalili (Nokia)" w:date="2023-10-24T11:16:00Z"/>
                <w:rFonts w:eastAsia="SimSun"/>
                <w:lang w:val="en-US" w:eastAsia="zh-CN"/>
              </w:rPr>
            </w:pPr>
            <w:ins w:id="92" w:author="Feridoon Jalili (Nokia)" w:date="2023-10-24T11:18:00Z">
              <w:r w:rsidRPr="005346AB">
                <w:rPr>
                  <w:rFonts w:eastAsia="SimSun"/>
                  <w:lang w:val="en-US" w:eastAsia="zh-CN"/>
                </w:rPr>
                <w:t>CA_n78A-n105A</w:t>
              </w:r>
            </w:ins>
          </w:p>
        </w:tc>
        <w:tc>
          <w:tcPr>
            <w:tcW w:w="927" w:type="dxa"/>
            <w:tcBorders>
              <w:left w:val="single" w:sz="4" w:space="0" w:color="auto"/>
              <w:right w:val="single" w:sz="4" w:space="0" w:color="auto"/>
            </w:tcBorders>
            <w:vAlign w:val="center"/>
          </w:tcPr>
          <w:p w14:paraId="3F0D714E" w14:textId="16F19F62" w:rsidR="005346AB" w:rsidRPr="003D30C9" w:rsidRDefault="005346AB" w:rsidP="005346AB">
            <w:pPr>
              <w:pStyle w:val="TAC"/>
              <w:rPr>
                <w:ins w:id="93" w:author="Feridoon Jalili (Nokia)" w:date="2023-10-24T11:16:00Z"/>
                <w:rFonts w:eastAsia="SimSun"/>
                <w:lang w:eastAsia="zh-CN"/>
              </w:rPr>
            </w:pPr>
            <w:ins w:id="94" w:author="Feridoon Jalili (Nokia)" w:date="2023-10-24T11:18:00Z">
              <w:r w:rsidRPr="003D30C9">
                <w:rPr>
                  <w:rFonts w:eastAsia="SimSun" w:hint="eastAsia"/>
                  <w:lang w:eastAsia="ja-JP"/>
                </w:rPr>
                <w:t>n</w:t>
              </w:r>
              <w:r w:rsidRPr="003D30C9">
                <w:rPr>
                  <w:rFonts w:eastAsia="SimSun"/>
                  <w:lang w:eastAsia="ja-JP"/>
                </w:rPr>
                <w:t>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C08DAA" w14:textId="4E7C2C72" w:rsidR="005346AB" w:rsidRPr="003D30C9" w:rsidRDefault="005346AB" w:rsidP="005346AB">
            <w:pPr>
              <w:pStyle w:val="TAC"/>
              <w:rPr>
                <w:ins w:id="95" w:author="Feridoon Jalili (Nokia)" w:date="2023-10-24T11:16:00Z"/>
                <w:rFonts w:eastAsia="SimSun"/>
                <w:lang w:val="en-US" w:eastAsia="zh-CN"/>
              </w:rPr>
            </w:pPr>
            <w:ins w:id="96" w:author="Feridoon Jalili (Nokia)" w:date="2023-10-24T11:18:00Z">
              <w:r w:rsidRPr="003D30C9">
                <w:rPr>
                  <w:rFonts w:eastAsia="SimSun"/>
                </w:rPr>
                <w:t>5, 10, 15, 20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53075B71" w14:textId="0CC1F3F3" w:rsidR="005346AB" w:rsidRPr="003D30C9" w:rsidRDefault="005346AB" w:rsidP="005346AB">
            <w:pPr>
              <w:pStyle w:val="TAC"/>
              <w:rPr>
                <w:ins w:id="97" w:author="Feridoon Jalili (Nokia)" w:date="2023-10-24T11:16:00Z"/>
                <w:rFonts w:eastAsia="SimSun"/>
                <w:lang w:eastAsia="ja-JP"/>
              </w:rPr>
            </w:pPr>
            <w:ins w:id="98" w:author="Feridoon Jalili (Nokia)" w:date="2023-10-24T11:18:00Z">
              <w:r>
                <w:rPr>
                  <w:rFonts w:eastAsia="SimSun"/>
                  <w:lang w:eastAsia="zh-CN"/>
                </w:rPr>
                <w:t>0</w:t>
              </w:r>
            </w:ins>
          </w:p>
        </w:tc>
      </w:tr>
      <w:tr w:rsidR="005346AB" w:rsidRPr="003D30C9" w14:paraId="6B90C012" w14:textId="77777777" w:rsidTr="00D83983">
        <w:trPr>
          <w:trHeight w:val="187"/>
          <w:jc w:val="center"/>
          <w:ins w:id="99" w:author="Feridoon Jalili (Nokia)" w:date="2023-10-24T11:16:00Z"/>
        </w:trPr>
        <w:tc>
          <w:tcPr>
            <w:tcW w:w="2007" w:type="dxa"/>
            <w:tcBorders>
              <w:top w:val="nil"/>
              <w:left w:val="single" w:sz="4" w:space="0" w:color="auto"/>
              <w:bottom w:val="nil"/>
              <w:right w:val="single" w:sz="4" w:space="0" w:color="auto"/>
            </w:tcBorders>
            <w:shd w:val="clear" w:color="auto" w:fill="auto"/>
            <w:vAlign w:val="center"/>
          </w:tcPr>
          <w:p w14:paraId="4104FE22" w14:textId="77777777" w:rsidR="005346AB" w:rsidRPr="003D30C9" w:rsidRDefault="005346AB" w:rsidP="005346AB">
            <w:pPr>
              <w:pStyle w:val="TAC"/>
              <w:rPr>
                <w:ins w:id="100" w:author="Feridoon Jalili (Nokia)" w:date="2023-10-24T11:16:00Z"/>
                <w:rFonts w:eastAsia="SimSun"/>
              </w:rPr>
            </w:pPr>
          </w:p>
        </w:tc>
        <w:tc>
          <w:tcPr>
            <w:tcW w:w="2041" w:type="dxa"/>
            <w:tcBorders>
              <w:top w:val="nil"/>
              <w:left w:val="single" w:sz="4" w:space="0" w:color="auto"/>
              <w:bottom w:val="nil"/>
              <w:right w:val="single" w:sz="4" w:space="0" w:color="auto"/>
            </w:tcBorders>
            <w:shd w:val="clear" w:color="auto" w:fill="auto"/>
          </w:tcPr>
          <w:p w14:paraId="779623F5" w14:textId="77777777" w:rsidR="005346AB" w:rsidRPr="003D30C9" w:rsidRDefault="005346AB" w:rsidP="005346AB">
            <w:pPr>
              <w:pStyle w:val="TAC"/>
              <w:rPr>
                <w:ins w:id="101"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55EE6464" w14:textId="043518D7" w:rsidR="005346AB" w:rsidRPr="003D30C9" w:rsidRDefault="005346AB" w:rsidP="005346AB">
            <w:pPr>
              <w:pStyle w:val="TAC"/>
              <w:rPr>
                <w:ins w:id="102" w:author="Feridoon Jalili (Nokia)" w:date="2023-10-24T11:16:00Z"/>
                <w:rFonts w:eastAsia="SimSun"/>
                <w:lang w:eastAsia="zh-CN"/>
              </w:rPr>
            </w:pPr>
            <w:ins w:id="103" w:author="Feridoon Jalili (Nokia)" w:date="2023-10-24T11:19:00Z">
              <w:r>
                <w:rPr>
                  <w:rFonts w:eastAsia="SimSun"/>
                  <w:lang w:eastAsia="ja-JP"/>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8E29DE" w14:textId="2A2BD616" w:rsidR="005346AB" w:rsidRPr="003D30C9" w:rsidRDefault="005346AB" w:rsidP="005346AB">
            <w:pPr>
              <w:pStyle w:val="TAC"/>
              <w:rPr>
                <w:ins w:id="104" w:author="Feridoon Jalili (Nokia)" w:date="2023-10-24T11:16:00Z"/>
                <w:rFonts w:eastAsia="SimSun"/>
                <w:lang w:val="en-US" w:eastAsia="zh-CN"/>
              </w:rPr>
            </w:pPr>
            <w:ins w:id="105" w:author="Feridoon Jalili (Nokia)" w:date="2023-10-24T11:19: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ins>
          </w:p>
        </w:tc>
        <w:tc>
          <w:tcPr>
            <w:tcW w:w="1764" w:type="dxa"/>
            <w:tcBorders>
              <w:top w:val="nil"/>
              <w:left w:val="single" w:sz="4" w:space="0" w:color="auto"/>
              <w:bottom w:val="nil"/>
              <w:right w:val="single" w:sz="4" w:space="0" w:color="auto"/>
            </w:tcBorders>
            <w:shd w:val="clear" w:color="auto" w:fill="auto"/>
            <w:vAlign w:val="center"/>
          </w:tcPr>
          <w:p w14:paraId="29E905D0" w14:textId="77777777" w:rsidR="005346AB" w:rsidRPr="003D30C9" w:rsidRDefault="005346AB" w:rsidP="005346AB">
            <w:pPr>
              <w:pStyle w:val="TAC"/>
              <w:rPr>
                <w:ins w:id="106" w:author="Feridoon Jalili (Nokia)" w:date="2023-10-24T11:16:00Z"/>
                <w:rFonts w:eastAsia="SimSun"/>
                <w:lang w:eastAsia="ja-JP"/>
              </w:rPr>
            </w:pPr>
          </w:p>
        </w:tc>
      </w:tr>
      <w:tr w:rsidR="005346AB" w:rsidRPr="003D30C9" w14:paraId="10C53DC9" w14:textId="77777777" w:rsidTr="00D83983">
        <w:trPr>
          <w:trHeight w:val="187"/>
          <w:jc w:val="center"/>
          <w:ins w:id="107" w:author="Feridoon Jalili (Nokia)" w:date="2023-10-24T11:16:00Z"/>
        </w:trPr>
        <w:tc>
          <w:tcPr>
            <w:tcW w:w="2007" w:type="dxa"/>
            <w:tcBorders>
              <w:top w:val="nil"/>
              <w:left w:val="single" w:sz="4" w:space="0" w:color="auto"/>
              <w:bottom w:val="nil"/>
              <w:right w:val="single" w:sz="4" w:space="0" w:color="auto"/>
            </w:tcBorders>
            <w:shd w:val="clear" w:color="auto" w:fill="auto"/>
            <w:vAlign w:val="center"/>
          </w:tcPr>
          <w:p w14:paraId="3ED7B493" w14:textId="77777777" w:rsidR="005346AB" w:rsidRPr="003D30C9" w:rsidRDefault="005346AB" w:rsidP="005346AB">
            <w:pPr>
              <w:pStyle w:val="TAC"/>
              <w:rPr>
                <w:ins w:id="108" w:author="Feridoon Jalili (Nokia)" w:date="2023-10-24T11:16:00Z"/>
                <w:rFonts w:eastAsia="SimSun"/>
              </w:rPr>
            </w:pPr>
          </w:p>
        </w:tc>
        <w:tc>
          <w:tcPr>
            <w:tcW w:w="2041" w:type="dxa"/>
            <w:tcBorders>
              <w:top w:val="nil"/>
              <w:left w:val="single" w:sz="4" w:space="0" w:color="auto"/>
              <w:bottom w:val="nil"/>
              <w:right w:val="single" w:sz="4" w:space="0" w:color="auto"/>
            </w:tcBorders>
            <w:shd w:val="clear" w:color="auto" w:fill="auto"/>
          </w:tcPr>
          <w:p w14:paraId="7437320F" w14:textId="77777777" w:rsidR="005346AB" w:rsidRPr="003D30C9" w:rsidRDefault="005346AB" w:rsidP="005346AB">
            <w:pPr>
              <w:pStyle w:val="TAC"/>
              <w:rPr>
                <w:ins w:id="109"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04884E4F" w14:textId="06E8F365" w:rsidR="005346AB" w:rsidRPr="003D30C9" w:rsidRDefault="005346AB" w:rsidP="005346AB">
            <w:pPr>
              <w:pStyle w:val="TAC"/>
              <w:rPr>
                <w:ins w:id="110" w:author="Feridoon Jalili (Nokia)" w:date="2023-10-24T11:16:00Z"/>
                <w:rFonts w:eastAsia="SimSun"/>
                <w:lang w:eastAsia="zh-CN"/>
              </w:rPr>
            </w:pPr>
            <w:ins w:id="111" w:author="Feridoon Jalili (Nokia)" w:date="2023-10-24T11:18:00Z">
              <w:r>
                <w:rPr>
                  <w:rFonts w:eastAsia="SimSun"/>
                  <w:lang w:eastAsia="ja-JP"/>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30CCB1" w14:textId="52EAB023" w:rsidR="005346AB" w:rsidRPr="003D30C9" w:rsidRDefault="005346AB" w:rsidP="005346AB">
            <w:pPr>
              <w:pStyle w:val="TAC"/>
              <w:rPr>
                <w:ins w:id="112" w:author="Feridoon Jalili (Nokia)" w:date="2023-10-24T11:16:00Z"/>
                <w:rFonts w:eastAsia="SimSun"/>
                <w:lang w:val="en-US" w:eastAsia="zh-CN"/>
              </w:rPr>
            </w:pPr>
            <w:ins w:id="113" w:author="Feridoon Jalili (Nokia)" w:date="2023-10-24T11:18:00Z">
              <w:r w:rsidRPr="003D30C9">
                <w:rPr>
                  <w:rFonts w:eastAsia="SimSun"/>
                </w:rPr>
                <w:t>10, 15, 20, 30, 40, 50, 60</w:t>
              </w:r>
            </w:ins>
            <w:ins w:id="114" w:author="NOKIA" w:date="2023-11-01T19:58:00Z">
              <w:r w:rsidR="00D5185E" w:rsidRPr="003D30C9">
                <w:rPr>
                  <w:rFonts w:eastAsia="SimSun"/>
                </w:rPr>
                <w:t xml:space="preserve">, </w:t>
              </w:r>
              <w:r w:rsidR="00D5185E">
                <w:rPr>
                  <w:rFonts w:eastAsia="SimSun"/>
                </w:rPr>
                <w:t>70</w:t>
              </w:r>
            </w:ins>
            <w:ins w:id="115" w:author="Feridoon Jalili (Nokia)" w:date="2023-10-24T11:18:00Z">
              <w:r w:rsidRPr="003D30C9">
                <w:rPr>
                  <w:rFonts w:eastAsia="SimSun"/>
                </w:rPr>
                <w:t>, 80, 90, 100</w:t>
              </w:r>
            </w:ins>
          </w:p>
        </w:tc>
        <w:tc>
          <w:tcPr>
            <w:tcW w:w="1764" w:type="dxa"/>
            <w:tcBorders>
              <w:top w:val="nil"/>
              <w:left w:val="single" w:sz="4" w:space="0" w:color="auto"/>
              <w:bottom w:val="nil"/>
              <w:right w:val="single" w:sz="4" w:space="0" w:color="auto"/>
            </w:tcBorders>
            <w:shd w:val="clear" w:color="auto" w:fill="auto"/>
            <w:vAlign w:val="center"/>
          </w:tcPr>
          <w:p w14:paraId="772991A4" w14:textId="77777777" w:rsidR="005346AB" w:rsidRPr="003D30C9" w:rsidRDefault="005346AB" w:rsidP="005346AB">
            <w:pPr>
              <w:pStyle w:val="TAC"/>
              <w:rPr>
                <w:ins w:id="116" w:author="Feridoon Jalili (Nokia)" w:date="2023-10-24T11:16:00Z"/>
                <w:rFonts w:eastAsia="SimSun"/>
                <w:lang w:eastAsia="ja-JP"/>
              </w:rPr>
            </w:pPr>
          </w:p>
        </w:tc>
      </w:tr>
      <w:tr w:rsidR="005346AB" w:rsidRPr="003D30C9" w14:paraId="109A8342" w14:textId="77777777" w:rsidTr="00D83983">
        <w:trPr>
          <w:trHeight w:val="187"/>
          <w:jc w:val="center"/>
          <w:ins w:id="117" w:author="Feridoon Jalili (Nokia)" w:date="2023-10-24T11:16:00Z"/>
        </w:trPr>
        <w:tc>
          <w:tcPr>
            <w:tcW w:w="2007" w:type="dxa"/>
            <w:tcBorders>
              <w:top w:val="nil"/>
              <w:left w:val="single" w:sz="4" w:space="0" w:color="auto"/>
              <w:bottom w:val="nil"/>
              <w:right w:val="single" w:sz="4" w:space="0" w:color="auto"/>
            </w:tcBorders>
            <w:shd w:val="clear" w:color="auto" w:fill="auto"/>
            <w:vAlign w:val="center"/>
          </w:tcPr>
          <w:p w14:paraId="6BDFDC9D" w14:textId="77777777" w:rsidR="005346AB" w:rsidRPr="003D30C9" w:rsidRDefault="005346AB" w:rsidP="005346AB">
            <w:pPr>
              <w:pStyle w:val="TAC"/>
              <w:rPr>
                <w:ins w:id="118" w:author="Feridoon Jalili (Nokia)" w:date="2023-10-24T11:16:00Z"/>
                <w:rFonts w:eastAsia="SimSun"/>
              </w:rPr>
            </w:pPr>
          </w:p>
        </w:tc>
        <w:tc>
          <w:tcPr>
            <w:tcW w:w="2041" w:type="dxa"/>
            <w:tcBorders>
              <w:top w:val="nil"/>
              <w:left w:val="single" w:sz="4" w:space="0" w:color="auto"/>
              <w:bottom w:val="nil"/>
              <w:right w:val="single" w:sz="4" w:space="0" w:color="auto"/>
            </w:tcBorders>
            <w:shd w:val="clear" w:color="auto" w:fill="auto"/>
          </w:tcPr>
          <w:p w14:paraId="061F6933" w14:textId="77777777" w:rsidR="005346AB" w:rsidRPr="003D30C9" w:rsidRDefault="005346AB" w:rsidP="005346AB">
            <w:pPr>
              <w:pStyle w:val="TAC"/>
              <w:rPr>
                <w:ins w:id="119"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7E138E3C" w14:textId="4B2ACD54" w:rsidR="005346AB" w:rsidRPr="003D30C9" w:rsidRDefault="005346AB" w:rsidP="005346AB">
            <w:pPr>
              <w:pStyle w:val="TAC"/>
              <w:rPr>
                <w:ins w:id="120" w:author="Feridoon Jalili (Nokia)" w:date="2023-10-24T11:16:00Z"/>
                <w:rFonts w:eastAsia="SimSun"/>
                <w:lang w:eastAsia="zh-CN"/>
              </w:rPr>
            </w:pPr>
            <w:ins w:id="121" w:author="Feridoon Jalili (Nokia)" w:date="2023-10-24T11:18:00Z">
              <w:r w:rsidRPr="003D30C9">
                <w:rPr>
                  <w:rFonts w:eastAsia="SimSun" w:hint="eastAsia"/>
                  <w:lang w:eastAsia="ja-JP"/>
                </w:rPr>
                <w:t>n</w:t>
              </w:r>
              <w:r w:rsidRPr="003D30C9">
                <w:rPr>
                  <w:rFonts w:eastAsia="SimSun"/>
                  <w:lang w:eastAsia="ja-JP"/>
                </w:rPr>
                <w:t>7</w:t>
              </w:r>
              <w:r>
                <w:rPr>
                  <w:rFonts w:eastAsia="SimSun"/>
                  <w:lang w:eastAsia="ja-JP"/>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44834A" w14:textId="4413E383" w:rsidR="005346AB" w:rsidRPr="003D30C9" w:rsidRDefault="005346AB" w:rsidP="005346AB">
            <w:pPr>
              <w:pStyle w:val="TAC"/>
              <w:rPr>
                <w:ins w:id="122" w:author="Feridoon Jalili (Nokia)" w:date="2023-10-24T11:16:00Z"/>
                <w:rFonts w:eastAsia="SimSun"/>
                <w:lang w:val="en-US" w:eastAsia="zh-CN"/>
              </w:rPr>
            </w:pPr>
            <w:ins w:id="123" w:author="Feridoon Jalili (Nokia)" w:date="2023-10-24T11:18:00Z">
              <w:r w:rsidRPr="003D30C9">
                <w:rPr>
                  <w:rFonts w:eastAsia="SimSun"/>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126D9284" w14:textId="77777777" w:rsidR="005346AB" w:rsidRPr="003D30C9" w:rsidRDefault="005346AB" w:rsidP="005346AB">
            <w:pPr>
              <w:pStyle w:val="TAC"/>
              <w:rPr>
                <w:ins w:id="124" w:author="Feridoon Jalili (Nokia)" w:date="2023-10-24T11:16:00Z"/>
                <w:rFonts w:eastAsia="SimSun"/>
                <w:lang w:eastAsia="ja-JP"/>
              </w:rPr>
            </w:pPr>
          </w:p>
        </w:tc>
      </w:tr>
      <w:tr w:rsidR="005346AB" w:rsidRPr="003D30C9" w14:paraId="61150116" w14:textId="77777777" w:rsidTr="00D83983">
        <w:trPr>
          <w:trHeight w:val="187"/>
          <w:jc w:val="center"/>
          <w:ins w:id="125" w:author="Feridoon Jalili (Nokia)" w:date="2023-10-24T11:16:00Z"/>
        </w:trPr>
        <w:tc>
          <w:tcPr>
            <w:tcW w:w="2007" w:type="dxa"/>
            <w:tcBorders>
              <w:top w:val="nil"/>
              <w:left w:val="single" w:sz="4" w:space="0" w:color="auto"/>
              <w:bottom w:val="single" w:sz="4" w:space="0" w:color="auto"/>
              <w:right w:val="single" w:sz="4" w:space="0" w:color="auto"/>
            </w:tcBorders>
            <w:shd w:val="clear" w:color="auto" w:fill="auto"/>
            <w:vAlign w:val="center"/>
          </w:tcPr>
          <w:p w14:paraId="71AA6402" w14:textId="77777777" w:rsidR="005346AB" w:rsidRPr="003D30C9" w:rsidRDefault="005346AB" w:rsidP="005346AB">
            <w:pPr>
              <w:pStyle w:val="TAC"/>
              <w:rPr>
                <w:ins w:id="126" w:author="Feridoon Jalili (Nokia)" w:date="2023-10-24T11:16:00Z"/>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30CB9E4F" w14:textId="77777777" w:rsidR="005346AB" w:rsidRPr="003D30C9" w:rsidRDefault="005346AB" w:rsidP="005346AB">
            <w:pPr>
              <w:pStyle w:val="TAC"/>
              <w:rPr>
                <w:ins w:id="127" w:author="Feridoon Jalili (Nokia)" w:date="2023-10-24T11:16:00Z"/>
                <w:rFonts w:eastAsia="SimSun"/>
                <w:lang w:val="en-US" w:eastAsia="zh-CN"/>
              </w:rPr>
            </w:pPr>
          </w:p>
        </w:tc>
        <w:tc>
          <w:tcPr>
            <w:tcW w:w="927" w:type="dxa"/>
            <w:tcBorders>
              <w:left w:val="single" w:sz="4" w:space="0" w:color="auto"/>
              <w:right w:val="single" w:sz="4" w:space="0" w:color="auto"/>
            </w:tcBorders>
            <w:vAlign w:val="center"/>
          </w:tcPr>
          <w:p w14:paraId="0E8500AA" w14:textId="4A0BE3D1" w:rsidR="005346AB" w:rsidRPr="003D30C9" w:rsidRDefault="005346AB" w:rsidP="005346AB">
            <w:pPr>
              <w:pStyle w:val="TAC"/>
              <w:rPr>
                <w:ins w:id="128" w:author="Feridoon Jalili (Nokia)" w:date="2023-10-24T11:16:00Z"/>
                <w:rFonts w:eastAsia="SimSun"/>
                <w:lang w:eastAsia="zh-CN"/>
              </w:rPr>
            </w:pPr>
            <w:ins w:id="129" w:author="Feridoon Jalili (Nokia)" w:date="2023-10-24T11:18:00Z">
              <w:r>
                <w:rPr>
                  <w:rFonts w:eastAsia="SimSun"/>
                  <w:lang w:eastAsia="ja-JP"/>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772392" w14:textId="452FB0DA" w:rsidR="005346AB" w:rsidRPr="003D30C9" w:rsidRDefault="005346AB" w:rsidP="005346AB">
            <w:pPr>
              <w:pStyle w:val="TAC"/>
              <w:rPr>
                <w:ins w:id="130" w:author="Feridoon Jalili (Nokia)" w:date="2023-10-24T11:16:00Z"/>
                <w:rFonts w:eastAsia="SimSun"/>
                <w:lang w:val="en-US" w:eastAsia="zh-CN"/>
              </w:rPr>
            </w:pPr>
            <w:ins w:id="131" w:author="Feridoon Jalili (Nokia)" w:date="2023-10-24T11:18:00Z">
              <w:r w:rsidRPr="003D30C9">
                <w:rPr>
                  <w:rFonts w:eastAsia="SimSun"/>
                </w:rPr>
                <w:t>5, 10, 15, 20</w:t>
              </w:r>
              <w:r>
                <w:rPr>
                  <w:rFonts w:eastAsia="SimSun"/>
                </w:rPr>
                <w:t>,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389C5927" w14:textId="77777777" w:rsidR="005346AB" w:rsidRPr="003D30C9" w:rsidRDefault="005346AB" w:rsidP="005346AB">
            <w:pPr>
              <w:pStyle w:val="TAC"/>
              <w:rPr>
                <w:ins w:id="132" w:author="Feridoon Jalili (Nokia)" w:date="2023-10-24T11:16:00Z"/>
                <w:rFonts w:eastAsia="SimSun"/>
                <w:lang w:eastAsia="ja-JP"/>
              </w:rPr>
            </w:pPr>
          </w:p>
        </w:tc>
      </w:tr>
      <w:tr w:rsidR="005346AB" w:rsidRPr="003D30C9" w14:paraId="55F11BFE" w14:textId="77777777" w:rsidTr="00D839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4E0284" w14:textId="77777777" w:rsidR="005346AB" w:rsidRPr="003D30C9" w:rsidRDefault="005346AB" w:rsidP="005346AB">
            <w:pPr>
              <w:pStyle w:val="TAC"/>
              <w:rPr>
                <w:rFonts w:eastAsia="SimSun"/>
              </w:rPr>
            </w:pPr>
            <w:r w:rsidRPr="003D30C9">
              <w:rPr>
                <w:rFonts w:eastAsia="SimSun"/>
              </w:rPr>
              <w:lastRenderedPageBreak/>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C357BF" w14:textId="77777777" w:rsidR="005346AB" w:rsidRPr="003D30C9" w:rsidRDefault="005346AB" w:rsidP="005346AB">
            <w:pPr>
              <w:pStyle w:val="TAC"/>
              <w:rPr>
                <w:rFonts w:eastAsia="SimSun"/>
                <w:lang w:val="en-US" w:eastAsia="zh-CN"/>
              </w:rPr>
            </w:pPr>
            <w:r w:rsidRPr="003D30C9">
              <w:rPr>
                <w:rFonts w:eastAsia="SimSun"/>
                <w:lang w:val="en-US" w:eastAsia="zh-CN"/>
              </w:rPr>
              <w:t>CA_n1A-n28A</w:t>
            </w:r>
          </w:p>
          <w:p w14:paraId="070A1368" w14:textId="77777777" w:rsidR="005346AB" w:rsidRPr="003D30C9" w:rsidRDefault="005346AB" w:rsidP="005346AB">
            <w:pPr>
              <w:pStyle w:val="TAC"/>
              <w:rPr>
                <w:rFonts w:eastAsia="SimSun"/>
                <w:lang w:val="en-US" w:eastAsia="zh-CN"/>
              </w:rPr>
            </w:pPr>
            <w:r w:rsidRPr="003D30C9">
              <w:rPr>
                <w:rFonts w:eastAsia="SimSun"/>
                <w:lang w:val="en-US" w:eastAsia="zh-CN"/>
              </w:rPr>
              <w:t>CA_n1A-n41A</w:t>
            </w:r>
          </w:p>
          <w:p w14:paraId="2897282B" w14:textId="77777777" w:rsidR="005346AB" w:rsidRPr="003D30C9" w:rsidRDefault="005346AB" w:rsidP="005346AB">
            <w:pPr>
              <w:pStyle w:val="TAC"/>
              <w:rPr>
                <w:rFonts w:eastAsia="SimSun"/>
                <w:lang w:val="en-US" w:eastAsia="zh-CN"/>
              </w:rPr>
            </w:pPr>
            <w:r w:rsidRPr="003D30C9">
              <w:rPr>
                <w:rFonts w:eastAsia="SimSun"/>
                <w:lang w:val="en-US" w:eastAsia="zh-CN"/>
              </w:rPr>
              <w:t>CA_n1A-n77A</w:t>
            </w:r>
          </w:p>
          <w:p w14:paraId="49ECB39E" w14:textId="77777777" w:rsidR="005346AB" w:rsidRPr="003D30C9" w:rsidRDefault="005346AB" w:rsidP="005346AB">
            <w:pPr>
              <w:pStyle w:val="TAC"/>
              <w:rPr>
                <w:rFonts w:eastAsia="SimSun"/>
                <w:lang w:val="en-US" w:eastAsia="zh-CN"/>
              </w:rPr>
            </w:pPr>
            <w:r w:rsidRPr="003D30C9">
              <w:rPr>
                <w:rFonts w:eastAsia="SimSun"/>
                <w:lang w:val="en-US" w:eastAsia="zh-CN"/>
              </w:rPr>
              <w:t>CA_n1A-n79A</w:t>
            </w:r>
          </w:p>
          <w:p w14:paraId="18B37E81" w14:textId="77777777" w:rsidR="005346AB" w:rsidRPr="003D30C9" w:rsidRDefault="005346AB" w:rsidP="005346AB">
            <w:pPr>
              <w:pStyle w:val="TAC"/>
              <w:rPr>
                <w:rFonts w:eastAsia="SimSun"/>
                <w:lang w:val="en-US" w:eastAsia="zh-CN"/>
              </w:rPr>
            </w:pPr>
            <w:r w:rsidRPr="003D30C9">
              <w:rPr>
                <w:rFonts w:eastAsia="SimSun"/>
                <w:lang w:val="en-US" w:eastAsia="zh-CN"/>
              </w:rPr>
              <w:t>CA_n28A-n41A</w:t>
            </w:r>
          </w:p>
          <w:p w14:paraId="3908E6FE" w14:textId="77777777" w:rsidR="005346AB" w:rsidRPr="003D30C9" w:rsidRDefault="005346AB" w:rsidP="005346AB">
            <w:pPr>
              <w:pStyle w:val="TAC"/>
              <w:rPr>
                <w:rFonts w:eastAsia="SimSun"/>
                <w:lang w:val="en-US" w:eastAsia="zh-CN"/>
              </w:rPr>
            </w:pPr>
            <w:r w:rsidRPr="003D30C9">
              <w:rPr>
                <w:rFonts w:eastAsia="SimSun"/>
                <w:lang w:val="en-US" w:eastAsia="zh-CN"/>
              </w:rPr>
              <w:t>CA_n28A-n77A</w:t>
            </w:r>
          </w:p>
          <w:p w14:paraId="259266BB" w14:textId="77777777" w:rsidR="005346AB" w:rsidRPr="003D30C9" w:rsidRDefault="005346AB" w:rsidP="005346AB">
            <w:pPr>
              <w:pStyle w:val="TAC"/>
              <w:rPr>
                <w:rFonts w:eastAsia="SimSun"/>
                <w:lang w:val="en-US" w:eastAsia="zh-CN"/>
              </w:rPr>
            </w:pPr>
            <w:r w:rsidRPr="003D30C9">
              <w:rPr>
                <w:rFonts w:eastAsia="SimSun"/>
                <w:lang w:val="en-US" w:eastAsia="zh-CN"/>
              </w:rPr>
              <w:t>CA_n28A-n79A</w:t>
            </w:r>
          </w:p>
          <w:p w14:paraId="7C7BE035" w14:textId="77777777" w:rsidR="005346AB" w:rsidRPr="003D30C9" w:rsidRDefault="005346AB" w:rsidP="005346AB">
            <w:pPr>
              <w:pStyle w:val="TAC"/>
              <w:rPr>
                <w:rFonts w:eastAsia="SimSun"/>
                <w:lang w:val="en-US" w:eastAsia="zh-CN"/>
              </w:rPr>
            </w:pPr>
            <w:r w:rsidRPr="003D30C9">
              <w:rPr>
                <w:rFonts w:eastAsia="SimSun"/>
                <w:lang w:val="en-US" w:eastAsia="zh-CN"/>
              </w:rPr>
              <w:t>CA_n41A-n77A</w:t>
            </w:r>
          </w:p>
          <w:p w14:paraId="37554E03" w14:textId="77777777" w:rsidR="005346AB" w:rsidRPr="003D30C9" w:rsidRDefault="005346AB" w:rsidP="005346AB">
            <w:pPr>
              <w:pStyle w:val="TAC"/>
              <w:rPr>
                <w:rFonts w:eastAsia="SimSun"/>
                <w:lang w:val="en-US" w:eastAsia="zh-CN"/>
              </w:rPr>
            </w:pPr>
            <w:r w:rsidRPr="003D30C9">
              <w:rPr>
                <w:rFonts w:eastAsia="SimSun"/>
                <w:lang w:val="en-US" w:eastAsia="zh-CN"/>
              </w:rPr>
              <w:t>CA_n41A-n79A</w:t>
            </w:r>
          </w:p>
          <w:p w14:paraId="5E9E8D33" w14:textId="77777777" w:rsidR="005346AB" w:rsidRPr="003D30C9" w:rsidRDefault="005346AB" w:rsidP="005346AB">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039BBBA4"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7A3B74" w14:textId="77777777" w:rsidR="005346AB" w:rsidRPr="003D30C9" w:rsidRDefault="005346AB" w:rsidP="005346AB">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477F72" w14:textId="77777777" w:rsidR="005346AB" w:rsidRPr="003D30C9" w:rsidRDefault="005346AB" w:rsidP="005346AB">
            <w:pPr>
              <w:pStyle w:val="TAC"/>
              <w:rPr>
                <w:rFonts w:eastAsia="SimSun"/>
                <w:lang w:eastAsia="zh-CN"/>
              </w:rPr>
            </w:pPr>
            <w:r w:rsidRPr="003D30C9">
              <w:rPr>
                <w:rFonts w:eastAsia="SimSun" w:hint="eastAsia"/>
                <w:lang w:eastAsia="ja-JP"/>
              </w:rPr>
              <w:t>0</w:t>
            </w:r>
          </w:p>
        </w:tc>
      </w:tr>
      <w:tr w:rsidR="005346AB" w:rsidRPr="003D30C9" w14:paraId="378134A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BC87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D6A4B2"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1E79193B"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C9BABC" w14:textId="77777777" w:rsidR="005346AB" w:rsidRPr="003D30C9" w:rsidRDefault="005346AB" w:rsidP="005346AB">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40D9105" w14:textId="77777777" w:rsidR="005346AB" w:rsidRPr="003D30C9" w:rsidRDefault="005346AB" w:rsidP="005346AB">
            <w:pPr>
              <w:pStyle w:val="TAC"/>
              <w:rPr>
                <w:rFonts w:eastAsia="SimSun"/>
                <w:lang w:eastAsia="zh-CN"/>
              </w:rPr>
            </w:pPr>
          </w:p>
        </w:tc>
      </w:tr>
      <w:tr w:rsidR="005346AB" w:rsidRPr="003D30C9" w14:paraId="4444E38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CE8BBD"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8D3C905"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6FD3AC4A" w14:textId="77777777" w:rsidR="005346AB" w:rsidRPr="003D30C9" w:rsidRDefault="005346AB" w:rsidP="005346AB">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858D3E" w14:textId="77777777" w:rsidR="005346AB" w:rsidRPr="003D30C9" w:rsidRDefault="005346AB" w:rsidP="005346AB">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C884ED3" w14:textId="77777777" w:rsidR="005346AB" w:rsidRPr="003D30C9" w:rsidRDefault="005346AB" w:rsidP="005346AB">
            <w:pPr>
              <w:pStyle w:val="TAC"/>
              <w:rPr>
                <w:rFonts w:eastAsia="SimSun"/>
                <w:lang w:eastAsia="zh-CN"/>
              </w:rPr>
            </w:pPr>
          </w:p>
        </w:tc>
      </w:tr>
      <w:tr w:rsidR="005346AB" w:rsidRPr="003D30C9" w14:paraId="078E7DF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A451B"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D99EF14"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2575BD0A"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E1FC41" w14:textId="77777777" w:rsidR="005346AB" w:rsidRPr="003D30C9" w:rsidRDefault="005346AB" w:rsidP="005346AB">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897185C" w14:textId="77777777" w:rsidR="005346AB" w:rsidRPr="003D30C9" w:rsidRDefault="005346AB" w:rsidP="005346AB">
            <w:pPr>
              <w:pStyle w:val="TAC"/>
              <w:rPr>
                <w:rFonts w:eastAsia="SimSun"/>
                <w:lang w:eastAsia="zh-CN"/>
              </w:rPr>
            </w:pPr>
          </w:p>
        </w:tc>
      </w:tr>
      <w:tr w:rsidR="005346AB" w:rsidRPr="003D30C9" w14:paraId="1A6F678F"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2CF23"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512EDB" w14:textId="77777777" w:rsidR="005346AB" w:rsidRPr="003D30C9" w:rsidRDefault="005346AB" w:rsidP="005346AB">
            <w:pPr>
              <w:pStyle w:val="TAC"/>
              <w:rPr>
                <w:rFonts w:eastAsia="SimSun"/>
                <w:lang w:val="en-US" w:eastAsia="zh-CN"/>
              </w:rPr>
            </w:pPr>
          </w:p>
        </w:tc>
        <w:tc>
          <w:tcPr>
            <w:tcW w:w="927" w:type="dxa"/>
            <w:tcBorders>
              <w:left w:val="single" w:sz="4" w:space="0" w:color="auto"/>
              <w:right w:val="single" w:sz="4" w:space="0" w:color="auto"/>
            </w:tcBorders>
            <w:vAlign w:val="center"/>
          </w:tcPr>
          <w:p w14:paraId="067F69CB" w14:textId="77777777" w:rsidR="005346AB" w:rsidRPr="003D30C9" w:rsidRDefault="005346AB" w:rsidP="005346AB">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0A54BE" w14:textId="77777777" w:rsidR="005346AB" w:rsidRPr="003D30C9" w:rsidRDefault="005346AB" w:rsidP="005346AB">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61E3DC" w14:textId="77777777" w:rsidR="005346AB" w:rsidRPr="003D30C9" w:rsidRDefault="005346AB" w:rsidP="005346AB">
            <w:pPr>
              <w:pStyle w:val="TAC"/>
              <w:rPr>
                <w:rFonts w:eastAsia="SimSun"/>
                <w:lang w:eastAsia="zh-CN"/>
              </w:rPr>
            </w:pPr>
          </w:p>
        </w:tc>
      </w:tr>
      <w:tr w:rsidR="005346AB" w:rsidRPr="003D30C9" w14:paraId="168824C9"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E49D5C" w14:textId="77777777" w:rsidR="005346AB" w:rsidRPr="003D30C9" w:rsidRDefault="005346AB" w:rsidP="005346AB">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75A60A" w14:textId="77777777" w:rsidR="005346AB" w:rsidRPr="003D30C9" w:rsidRDefault="005346AB" w:rsidP="005346A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336FC2BF"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CA_n2A-n5A</w:t>
            </w:r>
          </w:p>
          <w:p w14:paraId="618EEF8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CA_n2A-n30A</w:t>
            </w:r>
          </w:p>
          <w:p w14:paraId="4388F01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CA_n2A-n66A</w:t>
            </w:r>
          </w:p>
          <w:p w14:paraId="776F12C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B2FF1CB"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CA_n5A-n30A</w:t>
            </w:r>
          </w:p>
          <w:p w14:paraId="795BFE0A"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CA_n5A-n66A</w:t>
            </w:r>
          </w:p>
          <w:p w14:paraId="592DCB3B"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4CDA6B2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CA_n30A-n66A</w:t>
            </w:r>
          </w:p>
          <w:p w14:paraId="724E87E5"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9C04145" w14:textId="77777777" w:rsidR="005346AB" w:rsidRPr="003D30C9" w:rsidRDefault="005346AB" w:rsidP="005346AB">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6F94CF40" w14:textId="77777777" w:rsidR="005346AB" w:rsidRPr="003D30C9" w:rsidRDefault="005346AB" w:rsidP="005346AB">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DFCCA0" w14:textId="77777777" w:rsidR="005346AB" w:rsidRPr="003D30C9" w:rsidRDefault="005346AB" w:rsidP="005346AB">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B9F210"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787ABF4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7E5BE"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435A91A"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9A526AE" w14:textId="77777777" w:rsidR="005346AB" w:rsidRPr="003D30C9" w:rsidRDefault="005346AB" w:rsidP="005346AB">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9D20D" w14:textId="77777777" w:rsidR="005346AB" w:rsidRPr="003D30C9" w:rsidRDefault="005346AB" w:rsidP="005346AB">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C8C2BD8" w14:textId="77777777" w:rsidR="005346AB" w:rsidRPr="003D30C9" w:rsidRDefault="005346AB" w:rsidP="005346AB">
            <w:pPr>
              <w:pStyle w:val="TAC"/>
              <w:rPr>
                <w:rFonts w:eastAsia="SimSun"/>
                <w:lang w:eastAsia="zh-CN"/>
              </w:rPr>
            </w:pPr>
          </w:p>
        </w:tc>
      </w:tr>
      <w:tr w:rsidR="005346AB" w:rsidRPr="003D30C9" w14:paraId="406924C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80CE3"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07E32614"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03876ED" w14:textId="77777777" w:rsidR="005346AB" w:rsidRPr="003D30C9" w:rsidRDefault="005346AB" w:rsidP="005346AB">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373BA4" w14:textId="77777777" w:rsidR="005346AB" w:rsidRPr="003D30C9" w:rsidRDefault="005346AB" w:rsidP="005346AB">
            <w:pPr>
              <w:pStyle w:val="TAC"/>
              <w:rPr>
                <w:rFonts w:eastAsia="SimSun"/>
                <w:lang w:val="en-US"/>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EF7B861" w14:textId="77777777" w:rsidR="005346AB" w:rsidRPr="003D30C9" w:rsidRDefault="005346AB" w:rsidP="005346AB">
            <w:pPr>
              <w:pStyle w:val="TAC"/>
              <w:rPr>
                <w:rFonts w:eastAsia="SimSun"/>
                <w:lang w:eastAsia="zh-CN"/>
              </w:rPr>
            </w:pPr>
          </w:p>
        </w:tc>
      </w:tr>
      <w:tr w:rsidR="005346AB" w:rsidRPr="003D30C9" w14:paraId="1674675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3B1F1"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4BE3C60"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11EEFD8" w14:textId="77777777" w:rsidR="005346AB" w:rsidRPr="003D30C9" w:rsidRDefault="005346AB" w:rsidP="005346AB">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3D117" w14:textId="77777777" w:rsidR="005346AB" w:rsidRPr="003D30C9" w:rsidRDefault="005346AB" w:rsidP="005346AB">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0D92BDC" w14:textId="77777777" w:rsidR="005346AB" w:rsidRPr="003D30C9" w:rsidRDefault="005346AB" w:rsidP="005346AB">
            <w:pPr>
              <w:pStyle w:val="TAC"/>
              <w:rPr>
                <w:rFonts w:eastAsia="SimSun"/>
                <w:lang w:eastAsia="zh-CN"/>
              </w:rPr>
            </w:pPr>
          </w:p>
        </w:tc>
      </w:tr>
      <w:tr w:rsidR="005346AB" w:rsidRPr="003D30C9" w14:paraId="529C3C97"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DFABF"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7923B3"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55B75F5" w14:textId="77777777" w:rsidR="005346AB" w:rsidRPr="003D30C9" w:rsidRDefault="005346AB" w:rsidP="005346AB">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93E20" w14:textId="77777777" w:rsidR="005346AB" w:rsidRPr="003D30C9" w:rsidRDefault="005346AB" w:rsidP="005346AB">
            <w:pPr>
              <w:pStyle w:val="TAC"/>
              <w:rPr>
                <w:rFonts w:eastAsia="SimSun"/>
                <w:lang w:val="en-US"/>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6130DC" w14:textId="77777777" w:rsidR="005346AB" w:rsidRPr="003D30C9" w:rsidRDefault="005346AB" w:rsidP="005346AB">
            <w:pPr>
              <w:pStyle w:val="TAC"/>
              <w:rPr>
                <w:rFonts w:eastAsia="SimSun"/>
                <w:lang w:eastAsia="zh-CN"/>
              </w:rPr>
            </w:pPr>
          </w:p>
        </w:tc>
      </w:tr>
      <w:tr w:rsidR="005346AB" w:rsidRPr="003D30C9" w14:paraId="1D2B42E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D506F" w14:textId="77777777" w:rsidR="005346AB" w:rsidRPr="003D30C9" w:rsidRDefault="005346AB" w:rsidP="005346AB">
            <w:pPr>
              <w:pStyle w:val="TAC"/>
              <w:rPr>
                <w:rFonts w:eastAsia="SimSun"/>
                <w:lang w:eastAsia="zh-CN"/>
              </w:rPr>
            </w:pPr>
            <w:r w:rsidRPr="003D30C9">
              <w:rPr>
                <w:rFonts w:eastAsia="SimSun"/>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5939B86"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AC23E6A" w14:textId="77777777" w:rsidR="005346AB" w:rsidRPr="003D30C9" w:rsidRDefault="005346AB" w:rsidP="005346AB">
            <w:pPr>
              <w:pStyle w:val="TAC"/>
              <w:rPr>
                <w:rFonts w:eastAsiaTheme="minorEastAsia"/>
              </w:rPr>
            </w:pPr>
            <w:r w:rsidRPr="003D30C9">
              <w:rPr>
                <w:rFonts w:eastAsiaTheme="minorEastAsia"/>
              </w:rPr>
              <w:t>CA_n2A-n5A</w:t>
            </w:r>
          </w:p>
          <w:p w14:paraId="08E16771" w14:textId="77777777" w:rsidR="005346AB" w:rsidRPr="003D30C9" w:rsidRDefault="005346AB" w:rsidP="005346AB">
            <w:pPr>
              <w:pStyle w:val="TAC"/>
              <w:rPr>
                <w:rFonts w:eastAsiaTheme="minorEastAsia"/>
              </w:rPr>
            </w:pPr>
            <w:r w:rsidRPr="003D30C9">
              <w:rPr>
                <w:rFonts w:eastAsiaTheme="minorEastAsia"/>
              </w:rPr>
              <w:t>CA_n2A-n30A</w:t>
            </w:r>
          </w:p>
          <w:p w14:paraId="4A4A0223" w14:textId="77777777" w:rsidR="005346AB" w:rsidRPr="003D30C9" w:rsidRDefault="005346AB" w:rsidP="005346AB">
            <w:pPr>
              <w:pStyle w:val="TAC"/>
              <w:rPr>
                <w:rFonts w:eastAsiaTheme="minorEastAsia"/>
              </w:rPr>
            </w:pPr>
            <w:r w:rsidRPr="003D30C9">
              <w:rPr>
                <w:rFonts w:eastAsiaTheme="minorEastAsia"/>
              </w:rPr>
              <w:t>CA_n2A-n66A</w:t>
            </w:r>
          </w:p>
          <w:p w14:paraId="1440D960"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6DFF77E" w14:textId="77777777" w:rsidR="005346AB" w:rsidRPr="003D30C9" w:rsidRDefault="005346AB" w:rsidP="005346AB">
            <w:pPr>
              <w:pStyle w:val="TAC"/>
              <w:rPr>
                <w:rFonts w:eastAsiaTheme="minorEastAsia"/>
              </w:rPr>
            </w:pPr>
            <w:r w:rsidRPr="003D30C9">
              <w:rPr>
                <w:rFonts w:eastAsiaTheme="minorEastAsia"/>
              </w:rPr>
              <w:t>CA_n5A-n30A</w:t>
            </w:r>
          </w:p>
          <w:p w14:paraId="2926586B" w14:textId="77777777" w:rsidR="005346AB" w:rsidRPr="003D30C9" w:rsidRDefault="005346AB" w:rsidP="005346AB">
            <w:pPr>
              <w:pStyle w:val="TAC"/>
              <w:rPr>
                <w:rFonts w:eastAsiaTheme="minorEastAsia"/>
              </w:rPr>
            </w:pPr>
            <w:r w:rsidRPr="003D30C9">
              <w:rPr>
                <w:rFonts w:eastAsiaTheme="minorEastAsia"/>
              </w:rPr>
              <w:t>CA_n5A-n66A</w:t>
            </w:r>
          </w:p>
          <w:p w14:paraId="3F1ACAD3" w14:textId="77777777" w:rsidR="005346AB" w:rsidRPr="00F1779A" w:rsidRDefault="005346AB" w:rsidP="005346AB">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01E3E536" w14:textId="77777777" w:rsidR="005346AB" w:rsidRPr="003D30C9" w:rsidRDefault="005346AB" w:rsidP="005346AB">
            <w:pPr>
              <w:pStyle w:val="TAC"/>
              <w:rPr>
                <w:rFonts w:eastAsiaTheme="minorEastAsia"/>
              </w:rPr>
            </w:pPr>
            <w:r w:rsidRPr="003D30C9">
              <w:rPr>
                <w:rFonts w:eastAsiaTheme="minorEastAsia"/>
              </w:rPr>
              <w:t>CA_n30A-n66A</w:t>
            </w:r>
          </w:p>
          <w:p w14:paraId="1EDCF2F4"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61462C"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7CDD40F"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4D27A0"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F61FB6"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240E801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1DA08"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0506170A"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5AE7B9A" w14:textId="77777777" w:rsidR="005346AB" w:rsidRPr="003D30C9" w:rsidRDefault="005346AB" w:rsidP="005346AB">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C899CA"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7C0A1DE" w14:textId="77777777" w:rsidR="005346AB" w:rsidRPr="003D30C9" w:rsidRDefault="005346AB" w:rsidP="005346AB">
            <w:pPr>
              <w:pStyle w:val="TAC"/>
              <w:rPr>
                <w:rFonts w:eastAsia="SimSun"/>
                <w:lang w:eastAsia="zh-CN"/>
              </w:rPr>
            </w:pPr>
          </w:p>
        </w:tc>
      </w:tr>
      <w:tr w:rsidR="005346AB" w:rsidRPr="003D30C9" w14:paraId="7BDC0EE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3CB6A"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8AF8709"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0DC42D4"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FCA1B2" w14:textId="77777777" w:rsidR="005346AB" w:rsidRPr="003D30C9" w:rsidRDefault="005346AB" w:rsidP="005346AB">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2D40BF8" w14:textId="77777777" w:rsidR="005346AB" w:rsidRPr="003D30C9" w:rsidRDefault="005346AB" w:rsidP="005346AB">
            <w:pPr>
              <w:pStyle w:val="TAC"/>
              <w:rPr>
                <w:rFonts w:eastAsia="SimSun"/>
                <w:lang w:eastAsia="zh-CN"/>
              </w:rPr>
            </w:pPr>
          </w:p>
        </w:tc>
      </w:tr>
      <w:tr w:rsidR="005346AB" w:rsidRPr="003D30C9" w14:paraId="7B16490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547CE"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B107C2F"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278E274"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44BA5"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E26A1B5" w14:textId="77777777" w:rsidR="005346AB" w:rsidRPr="003D30C9" w:rsidRDefault="005346AB" w:rsidP="005346AB">
            <w:pPr>
              <w:pStyle w:val="TAC"/>
              <w:rPr>
                <w:rFonts w:eastAsia="SimSun"/>
                <w:lang w:eastAsia="zh-CN"/>
              </w:rPr>
            </w:pPr>
          </w:p>
        </w:tc>
      </w:tr>
      <w:tr w:rsidR="005346AB" w:rsidRPr="003D30C9" w14:paraId="3652D2D4"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CDC87" w14:textId="77777777" w:rsidR="005346AB" w:rsidRPr="003D30C9" w:rsidRDefault="005346AB" w:rsidP="005346AB">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FA4DD12" w14:textId="77777777" w:rsidR="005346AB" w:rsidRPr="003D30C9" w:rsidRDefault="005346AB" w:rsidP="005346AB">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12C1AD98"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2D6095" w14:textId="77777777" w:rsidR="005346AB" w:rsidRPr="003D30C9" w:rsidRDefault="005346AB" w:rsidP="005346AB">
            <w:pPr>
              <w:pStyle w:val="TAC"/>
              <w:rPr>
                <w:rFonts w:eastAsia="SimSun"/>
                <w:lang w:val="en-US" w:eastAsia="zh-CN"/>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DF0F18" w14:textId="77777777" w:rsidR="005346AB" w:rsidRPr="003D30C9" w:rsidRDefault="005346AB" w:rsidP="005346AB">
            <w:pPr>
              <w:pStyle w:val="TAC"/>
              <w:rPr>
                <w:rFonts w:eastAsia="SimSun"/>
                <w:lang w:eastAsia="zh-CN"/>
              </w:rPr>
            </w:pPr>
          </w:p>
        </w:tc>
      </w:tr>
      <w:tr w:rsidR="005346AB" w:rsidRPr="003D30C9" w14:paraId="758F93B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6ED0F4" w14:textId="77777777" w:rsidR="005346AB" w:rsidRPr="003D30C9" w:rsidRDefault="005346AB" w:rsidP="005346AB">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52F47D" w14:textId="77777777" w:rsidR="005346AB" w:rsidRPr="003D30C9" w:rsidRDefault="005346AB" w:rsidP="005346AB">
            <w:pPr>
              <w:pStyle w:val="TAC"/>
              <w:rPr>
                <w:rFonts w:eastAsia="SimSun"/>
                <w:lang w:eastAsia="en-GB"/>
              </w:rPr>
            </w:pPr>
            <w:r w:rsidRPr="003D30C9">
              <w:rPr>
                <w:rFonts w:eastAsia="SimSun"/>
              </w:rPr>
              <w:t>CA_n2A-n5A</w:t>
            </w:r>
          </w:p>
          <w:p w14:paraId="597A1CB3" w14:textId="77777777" w:rsidR="005346AB" w:rsidRPr="003D30C9" w:rsidRDefault="005346AB" w:rsidP="005346AB">
            <w:pPr>
              <w:pStyle w:val="TAC"/>
              <w:rPr>
                <w:rFonts w:eastAsia="SimSun"/>
              </w:rPr>
            </w:pPr>
            <w:r w:rsidRPr="003D30C9">
              <w:rPr>
                <w:rFonts w:eastAsia="SimSun"/>
              </w:rPr>
              <w:t>CA_n2A-n48A</w:t>
            </w:r>
          </w:p>
          <w:p w14:paraId="3CABEF32" w14:textId="77777777" w:rsidR="005346AB" w:rsidRPr="003D30C9" w:rsidRDefault="005346AB" w:rsidP="005346AB">
            <w:pPr>
              <w:pStyle w:val="TAC"/>
              <w:rPr>
                <w:rFonts w:eastAsia="SimSun"/>
              </w:rPr>
            </w:pPr>
            <w:r w:rsidRPr="003D30C9">
              <w:rPr>
                <w:rFonts w:eastAsia="SimSun"/>
              </w:rPr>
              <w:t>CA_n2A-n66A</w:t>
            </w:r>
          </w:p>
          <w:p w14:paraId="2B0427C8" w14:textId="77777777" w:rsidR="005346AB" w:rsidRPr="003D30C9" w:rsidRDefault="005346AB" w:rsidP="005346AB">
            <w:pPr>
              <w:pStyle w:val="TAC"/>
              <w:rPr>
                <w:rFonts w:eastAsia="SimSun"/>
              </w:rPr>
            </w:pPr>
            <w:r w:rsidRPr="003D30C9">
              <w:rPr>
                <w:rFonts w:eastAsia="SimSun"/>
              </w:rPr>
              <w:t>CA_n2A-n77A</w:t>
            </w:r>
          </w:p>
          <w:p w14:paraId="5976FC98" w14:textId="77777777" w:rsidR="005346AB" w:rsidRPr="003D30C9" w:rsidRDefault="005346AB" w:rsidP="005346AB">
            <w:pPr>
              <w:pStyle w:val="TAC"/>
              <w:rPr>
                <w:rFonts w:eastAsia="SimSun"/>
              </w:rPr>
            </w:pPr>
            <w:r w:rsidRPr="003D30C9">
              <w:rPr>
                <w:rFonts w:eastAsia="SimSun"/>
              </w:rPr>
              <w:t>CA_n5A-n48A</w:t>
            </w:r>
          </w:p>
          <w:p w14:paraId="44C5445C" w14:textId="77777777" w:rsidR="005346AB" w:rsidRPr="003D30C9" w:rsidRDefault="005346AB" w:rsidP="005346AB">
            <w:pPr>
              <w:pStyle w:val="TAC"/>
              <w:rPr>
                <w:rFonts w:eastAsia="SimSun"/>
              </w:rPr>
            </w:pPr>
            <w:r w:rsidRPr="003D30C9">
              <w:rPr>
                <w:rFonts w:eastAsia="SimSun"/>
              </w:rPr>
              <w:t>CA_n5A-n66A</w:t>
            </w:r>
          </w:p>
          <w:p w14:paraId="5EDC61E6" w14:textId="77777777" w:rsidR="005346AB" w:rsidRPr="003D30C9" w:rsidRDefault="005346AB" w:rsidP="005346AB">
            <w:pPr>
              <w:pStyle w:val="TAC"/>
              <w:rPr>
                <w:rFonts w:eastAsia="SimSun"/>
              </w:rPr>
            </w:pPr>
            <w:r w:rsidRPr="003D30C9">
              <w:rPr>
                <w:rFonts w:eastAsia="SimSun"/>
              </w:rPr>
              <w:t>CA_n5A-n77A</w:t>
            </w:r>
          </w:p>
          <w:p w14:paraId="47A4A4A6" w14:textId="77777777" w:rsidR="005346AB" w:rsidRPr="003D30C9" w:rsidRDefault="005346AB" w:rsidP="005346AB">
            <w:pPr>
              <w:pStyle w:val="TAC"/>
              <w:rPr>
                <w:rFonts w:eastAsia="SimSun"/>
              </w:rPr>
            </w:pPr>
            <w:r w:rsidRPr="003D30C9">
              <w:rPr>
                <w:rFonts w:eastAsia="SimSun"/>
              </w:rPr>
              <w:t>CA_n48A-n66A</w:t>
            </w:r>
          </w:p>
          <w:p w14:paraId="124D43F5" w14:textId="77777777" w:rsidR="005346AB" w:rsidRPr="003D30C9" w:rsidRDefault="005346AB" w:rsidP="005346AB">
            <w:pPr>
              <w:pStyle w:val="TAC"/>
              <w:rPr>
                <w:rFonts w:eastAsia="SimSun"/>
              </w:rPr>
            </w:pPr>
            <w:r w:rsidRPr="003D30C9">
              <w:rPr>
                <w:rFonts w:eastAsia="SimSun"/>
              </w:rPr>
              <w:t>CA_n66A-n77A</w:t>
            </w:r>
          </w:p>
        </w:tc>
        <w:tc>
          <w:tcPr>
            <w:tcW w:w="927" w:type="dxa"/>
            <w:tcBorders>
              <w:left w:val="single" w:sz="4" w:space="0" w:color="auto"/>
              <w:right w:val="single" w:sz="4" w:space="0" w:color="auto"/>
            </w:tcBorders>
            <w:vAlign w:val="center"/>
          </w:tcPr>
          <w:p w14:paraId="3934C4B4" w14:textId="77777777" w:rsidR="005346AB" w:rsidRPr="003D30C9" w:rsidRDefault="005346AB" w:rsidP="005346AB">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AF7CC"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B10EBE" w14:textId="77777777" w:rsidR="005346AB" w:rsidRPr="003D30C9" w:rsidRDefault="005346AB" w:rsidP="005346AB">
            <w:pPr>
              <w:pStyle w:val="TAC"/>
              <w:rPr>
                <w:rFonts w:eastAsia="SimSun"/>
                <w:lang w:eastAsia="zh-CN"/>
              </w:rPr>
            </w:pPr>
            <w:r w:rsidRPr="003D30C9">
              <w:rPr>
                <w:rFonts w:eastAsia="SimSun" w:hint="eastAsia"/>
                <w:lang w:eastAsia="zh-CN"/>
              </w:rPr>
              <w:t>0</w:t>
            </w:r>
          </w:p>
        </w:tc>
      </w:tr>
      <w:tr w:rsidR="005346AB" w:rsidRPr="003D30C9" w14:paraId="70CA1C3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2EE0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71384CC"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2DA6DA9" w14:textId="77777777" w:rsidR="005346AB" w:rsidRPr="003D30C9" w:rsidRDefault="005346AB" w:rsidP="005346AB">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ADC76F"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5C8BB67" w14:textId="77777777" w:rsidR="005346AB" w:rsidRPr="003D30C9" w:rsidRDefault="005346AB" w:rsidP="005346AB">
            <w:pPr>
              <w:pStyle w:val="TAC"/>
              <w:rPr>
                <w:rFonts w:eastAsia="SimSun"/>
                <w:lang w:eastAsia="zh-CN"/>
              </w:rPr>
            </w:pPr>
          </w:p>
        </w:tc>
      </w:tr>
      <w:tr w:rsidR="005346AB" w:rsidRPr="003D30C9" w14:paraId="7F416CE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9FE0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882BF9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AFCB90E" w14:textId="77777777" w:rsidR="005346AB" w:rsidRPr="003D30C9" w:rsidRDefault="005346AB" w:rsidP="005346AB">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542694" w14:textId="77777777" w:rsidR="005346AB" w:rsidRPr="003D30C9" w:rsidRDefault="005346AB" w:rsidP="005346AB">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0358C31A" w14:textId="77777777" w:rsidR="005346AB" w:rsidRPr="003D30C9" w:rsidRDefault="005346AB" w:rsidP="005346AB">
            <w:pPr>
              <w:pStyle w:val="TAC"/>
              <w:rPr>
                <w:rFonts w:eastAsia="SimSun"/>
                <w:lang w:eastAsia="zh-CN"/>
              </w:rPr>
            </w:pPr>
          </w:p>
        </w:tc>
      </w:tr>
      <w:tr w:rsidR="005346AB" w:rsidRPr="003D30C9" w14:paraId="285332A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C879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EA1DB1"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D8202D7" w14:textId="77777777" w:rsidR="005346AB" w:rsidRPr="003D30C9" w:rsidRDefault="005346AB" w:rsidP="005346AB">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B3CF8B"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02DCE60" w14:textId="77777777" w:rsidR="005346AB" w:rsidRPr="003D30C9" w:rsidRDefault="005346AB" w:rsidP="005346AB">
            <w:pPr>
              <w:pStyle w:val="TAC"/>
              <w:rPr>
                <w:rFonts w:eastAsia="SimSun"/>
                <w:lang w:eastAsia="zh-CN"/>
              </w:rPr>
            </w:pPr>
          </w:p>
        </w:tc>
      </w:tr>
      <w:tr w:rsidR="005346AB" w:rsidRPr="003D30C9" w14:paraId="412B5090"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CA5123"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976ED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2847171" w14:textId="77777777" w:rsidR="005346AB" w:rsidRPr="003D30C9" w:rsidRDefault="005346AB" w:rsidP="005346AB">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00EA7E" w14:textId="77777777" w:rsidR="005346AB" w:rsidRPr="003D30C9" w:rsidRDefault="005346AB" w:rsidP="005346AB">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30DA15" w14:textId="77777777" w:rsidR="005346AB" w:rsidRPr="003D30C9" w:rsidRDefault="005346AB" w:rsidP="005346AB">
            <w:pPr>
              <w:pStyle w:val="TAC"/>
              <w:rPr>
                <w:rFonts w:eastAsia="SimSun"/>
                <w:lang w:eastAsia="zh-CN"/>
              </w:rPr>
            </w:pPr>
          </w:p>
        </w:tc>
      </w:tr>
      <w:tr w:rsidR="005346AB" w:rsidRPr="003D30C9" w14:paraId="3119FA7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E8499" w14:textId="77777777" w:rsidR="005346AB" w:rsidRPr="003D30C9" w:rsidRDefault="005346AB" w:rsidP="005346AB">
            <w:pPr>
              <w:pStyle w:val="TAC"/>
              <w:rPr>
                <w:rFonts w:eastAsia="SimSun"/>
              </w:rPr>
            </w:pPr>
            <w:r w:rsidRPr="003D30C9">
              <w:rPr>
                <w:rFonts w:eastAsia="SimSun"/>
                <w:lang w:eastAsia="zh-CN"/>
              </w:rPr>
              <w:lastRenderedPageBreak/>
              <w:t>CA_n2A-n5A-n48B-n66A-n77A</w:t>
            </w:r>
          </w:p>
        </w:tc>
        <w:tc>
          <w:tcPr>
            <w:tcW w:w="2041" w:type="dxa"/>
            <w:tcBorders>
              <w:top w:val="nil"/>
              <w:left w:val="single" w:sz="4" w:space="0" w:color="auto"/>
              <w:bottom w:val="nil"/>
              <w:right w:val="single" w:sz="4" w:space="0" w:color="auto"/>
            </w:tcBorders>
            <w:shd w:val="clear" w:color="auto" w:fill="auto"/>
            <w:vAlign w:val="center"/>
          </w:tcPr>
          <w:p w14:paraId="68F1A4B7" w14:textId="77777777" w:rsidR="005346AB" w:rsidRPr="003D30C9" w:rsidRDefault="005346AB" w:rsidP="005346AB">
            <w:pPr>
              <w:pStyle w:val="TAC"/>
              <w:rPr>
                <w:rFonts w:eastAsia="SimSun"/>
                <w:lang w:eastAsia="en-GB"/>
              </w:rPr>
            </w:pPr>
            <w:r w:rsidRPr="003D30C9">
              <w:rPr>
                <w:rFonts w:eastAsia="SimSun"/>
              </w:rPr>
              <w:t>CA_n2A-n5A</w:t>
            </w:r>
          </w:p>
          <w:p w14:paraId="1948F718" w14:textId="77777777" w:rsidR="005346AB" w:rsidRPr="003D30C9" w:rsidRDefault="005346AB" w:rsidP="005346AB">
            <w:pPr>
              <w:pStyle w:val="TAC"/>
              <w:rPr>
                <w:rFonts w:eastAsia="SimSun"/>
              </w:rPr>
            </w:pPr>
            <w:r w:rsidRPr="003D30C9">
              <w:rPr>
                <w:rFonts w:eastAsia="SimSun"/>
              </w:rPr>
              <w:t>CA_n2A-n48A</w:t>
            </w:r>
          </w:p>
          <w:p w14:paraId="1F3C1BCD" w14:textId="77777777" w:rsidR="005346AB" w:rsidRPr="003D30C9" w:rsidRDefault="005346AB" w:rsidP="005346AB">
            <w:pPr>
              <w:pStyle w:val="TAC"/>
              <w:rPr>
                <w:rFonts w:eastAsia="SimSun"/>
              </w:rPr>
            </w:pPr>
            <w:r w:rsidRPr="003D30C9">
              <w:rPr>
                <w:rFonts w:eastAsia="SimSun"/>
              </w:rPr>
              <w:t>CA_n2A-n66A</w:t>
            </w:r>
          </w:p>
          <w:p w14:paraId="60035745" w14:textId="77777777" w:rsidR="005346AB" w:rsidRPr="003D30C9" w:rsidRDefault="005346AB" w:rsidP="005346AB">
            <w:pPr>
              <w:pStyle w:val="TAC"/>
              <w:rPr>
                <w:rFonts w:eastAsia="SimSun"/>
              </w:rPr>
            </w:pPr>
            <w:r w:rsidRPr="003D30C9">
              <w:rPr>
                <w:rFonts w:eastAsia="SimSun"/>
              </w:rPr>
              <w:t>CA_n2A-n77A</w:t>
            </w:r>
          </w:p>
          <w:p w14:paraId="7B37DD10" w14:textId="77777777" w:rsidR="005346AB" w:rsidRPr="003D30C9" w:rsidRDefault="005346AB" w:rsidP="005346AB">
            <w:pPr>
              <w:pStyle w:val="TAC"/>
              <w:rPr>
                <w:rFonts w:eastAsia="SimSun"/>
              </w:rPr>
            </w:pPr>
            <w:r w:rsidRPr="003D30C9">
              <w:rPr>
                <w:rFonts w:eastAsia="SimSun"/>
              </w:rPr>
              <w:t>CA_n5A-n48A</w:t>
            </w:r>
          </w:p>
          <w:p w14:paraId="29289757" w14:textId="77777777" w:rsidR="005346AB" w:rsidRPr="003D30C9" w:rsidRDefault="005346AB" w:rsidP="005346AB">
            <w:pPr>
              <w:pStyle w:val="TAC"/>
              <w:rPr>
                <w:rFonts w:eastAsia="SimSun"/>
              </w:rPr>
            </w:pPr>
            <w:r w:rsidRPr="003D30C9">
              <w:rPr>
                <w:rFonts w:eastAsia="SimSun"/>
              </w:rPr>
              <w:t>CA_n5A-n66A</w:t>
            </w:r>
          </w:p>
          <w:p w14:paraId="1542A712" w14:textId="77777777" w:rsidR="005346AB" w:rsidRPr="003D30C9" w:rsidRDefault="005346AB" w:rsidP="005346AB">
            <w:pPr>
              <w:pStyle w:val="TAC"/>
              <w:rPr>
                <w:rFonts w:eastAsia="SimSun"/>
              </w:rPr>
            </w:pPr>
            <w:r w:rsidRPr="003D30C9">
              <w:rPr>
                <w:rFonts w:eastAsia="SimSun"/>
              </w:rPr>
              <w:t>CA_n5A-n77A</w:t>
            </w:r>
          </w:p>
          <w:p w14:paraId="39101570" w14:textId="77777777" w:rsidR="005346AB" w:rsidRPr="003D30C9" w:rsidRDefault="005346AB" w:rsidP="005346AB">
            <w:pPr>
              <w:pStyle w:val="TAC"/>
              <w:rPr>
                <w:rFonts w:eastAsia="SimSun"/>
              </w:rPr>
            </w:pPr>
            <w:r w:rsidRPr="003D30C9">
              <w:rPr>
                <w:rFonts w:eastAsia="SimSun"/>
              </w:rPr>
              <w:t>CA_n48A-n66A</w:t>
            </w:r>
          </w:p>
          <w:p w14:paraId="3913307F" w14:textId="77777777" w:rsidR="005346AB" w:rsidRPr="003D30C9" w:rsidRDefault="005346AB" w:rsidP="005346AB">
            <w:pPr>
              <w:pStyle w:val="TAC"/>
              <w:rPr>
                <w:rFonts w:eastAsia="SimSun"/>
              </w:rPr>
            </w:pPr>
            <w:r w:rsidRPr="003D30C9">
              <w:rPr>
                <w:rFonts w:eastAsia="SimSun"/>
              </w:rPr>
              <w:t>CA_n48B</w:t>
            </w:r>
          </w:p>
          <w:p w14:paraId="30384491" w14:textId="77777777" w:rsidR="005346AB" w:rsidRPr="003D30C9" w:rsidRDefault="005346AB" w:rsidP="005346AB">
            <w:pPr>
              <w:pStyle w:val="TAC"/>
              <w:rPr>
                <w:rFonts w:eastAsia="SimSun"/>
              </w:rPr>
            </w:pPr>
            <w:r w:rsidRPr="003D30C9">
              <w:rPr>
                <w:rFonts w:eastAsia="SimSun"/>
              </w:rPr>
              <w:t>CA_n66A-n77A</w:t>
            </w:r>
          </w:p>
        </w:tc>
        <w:tc>
          <w:tcPr>
            <w:tcW w:w="927" w:type="dxa"/>
            <w:tcBorders>
              <w:left w:val="single" w:sz="4" w:space="0" w:color="auto"/>
              <w:right w:val="single" w:sz="4" w:space="0" w:color="auto"/>
            </w:tcBorders>
            <w:vAlign w:val="center"/>
          </w:tcPr>
          <w:p w14:paraId="79AB2CA3" w14:textId="77777777" w:rsidR="005346AB" w:rsidRPr="003D30C9" w:rsidRDefault="005346AB" w:rsidP="005346AB">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DC71BC"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2041156" w14:textId="77777777" w:rsidR="005346AB" w:rsidRPr="003D30C9" w:rsidRDefault="005346AB" w:rsidP="005346AB">
            <w:pPr>
              <w:pStyle w:val="TAC"/>
              <w:rPr>
                <w:rFonts w:eastAsia="SimSun"/>
                <w:lang w:eastAsia="zh-CN"/>
              </w:rPr>
            </w:pPr>
            <w:r w:rsidRPr="003D30C9">
              <w:rPr>
                <w:rFonts w:eastAsia="SimSun" w:hint="eastAsia"/>
                <w:lang w:eastAsia="zh-CN"/>
              </w:rPr>
              <w:t>0</w:t>
            </w:r>
          </w:p>
        </w:tc>
      </w:tr>
      <w:tr w:rsidR="005346AB" w:rsidRPr="003D30C9" w14:paraId="2935562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B7CF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9E66E6A"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826D26A" w14:textId="77777777" w:rsidR="005346AB" w:rsidRPr="003D30C9" w:rsidRDefault="005346AB" w:rsidP="005346AB">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631AA8"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90252F5" w14:textId="77777777" w:rsidR="005346AB" w:rsidRPr="003D30C9" w:rsidRDefault="005346AB" w:rsidP="005346AB">
            <w:pPr>
              <w:pStyle w:val="TAC"/>
              <w:rPr>
                <w:rFonts w:eastAsia="SimSun"/>
                <w:lang w:eastAsia="zh-CN"/>
              </w:rPr>
            </w:pPr>
          </w:p>
        </w:tc>
      </w:tr>
      <w:tr w:rsidR="005346AB" w:rsidRPr="003D30C9" w14:paraId="08D427E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5CA4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09E495A"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3710533" w14:textId="77777777" w:rsidR="005346AB" w:rsidRPr="003D30C9" w:rsidRDefault="005346AB" w:rsidP="005346AB">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E1209D" w14:textId="77777777" w:rsidR="005346AB" w:rsidRPr="003D30C9" w:rsidRDefault="005346AB" w:rsidP="005346AB">
            <w:pPr>
              <w:pStyle w:val="TAC"/>
              <w:rPr>
                <w:rFonts w:eastAsia="SimSun"/>
                <w:lang w:val="en-US"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54ACEB85" w14:textId="77777777" w:rsidR="005346AB" w:rsidRPr="003D30C9" w:rsidRDefault="005346AB" w:rsidP="005346AB">
            <w:pPr>
              <w:pStyle w:val="TAC"/>
              <w:rPr>
                <w:rFonts w:eastAsia="SimSun"/>
                <w:lang w:eastAsia="zh-CN"/>
              </w:rPr>
            </w:pPr>
          </w:p>
        </w:tc>
      </w:tr>
      <w:tr w:rsidR="005346AB" w:rsidRPr="003D30C9" w14:paraId="6EF2DCB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BB9E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2E7F63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7DC616A" w14:textId="77777777" w:rsidR="005346AB" w:rsidRPr="003D30C9" w:rsidRDefault="005346AB" w:rsidP="005346AB">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91C80C"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FB43219" w14:textId="77777777" w:rsidR="005346AB" w:rsidRPr="003D30C9" w:rsidRDefault="005346AB" w:rsidP="005346AB">
            <w:pPr>
              <w:pStyle w:val="TAC"/>
              <w:rPr>
                <w:rFonts w:eastAsia="SimSun"/>
                <w:lang w:eastAsia="zh-CN"/>
              </w:rPr>
            </w:pPr>
          </w:p>
        </w:tc>
      </w:tr>
      <w:tr w:rsidR="005346AB" w:rsidRPr="003D30C9" w14:paraId="4AB970E7"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097CFD"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0CFE81"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E8C79CC" w14:textId="77777777" w:rsidR="005346AB" w:rsidRPr="003D30C9" w:rsidRDefault="005346AB" w:rsidP="005346AB">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296645" w14:textId="77777777" w:rsidR="005346AB" w:rsidRPr="003D30C9" w:rsidRDefault="005346AB" w:rsidP="005346AB">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4532C5" w14:textId="77777777" w:rsidR="005346AB" w:rsidRPr="003D30C9" w:rsidRDefault="005346AB" w:rsidP="005346AB">
            <w:pPr>
              <w:pStyle w:val="TAC"/>
              <w:rPr>
                <w:rFonts w:eastAsia="SimSun"/>
                <w:lang w:eastAsia="zh-CN"/>
              </w:rPr>
            </w:pPr>
          </w:p>
        </w:tc>
      </w:tr>
      <w:tr w:rsidR="005346AB" w:rsidRPr="003D30C9" w14:paraId="5A9386C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D36BE" w14:textId="77777777" w:rsidR="005346AB" w:rsidRPr="003D30C9" w:rsidRDefault="005346AB" w:rsidP="005346AB">
            <w:pPr>
              <w:pStyle w:val="TAC"/>
              <w:rPr>
                <w:rFonts w:eastAsia="SimSun"/>
              </w:rPr>
            </w:pPr>
            <w:r w:rsidRPr="003D30C9">
              <w:rPr>
                <w:rFonts w:eastAsia="SimSun"/>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2C99F549" w14:textId="77777777" w:rsidR="005346AB" w:rsidRPr="003D30C9" w:rsidRDefault="005346AB" w:rsidP="005346AB">
            <w:pPr>
              <w:pStyle w:val="TAC"/>
              <w:rPr>
                <w:rFonts w:eastAsia="SimSun"/>
                <w:lang w:eastAsia="en-GB"/>
              </w:rPr>
            </w:pPr>
            <w:r w:rsidRPr="003D30C9">
              <w:rPr>
                <w:rFonts w:eastAsia="SimSun"/>
              </w:rPr>
              <w:t>CA_n2A-n5A</w:t>
            </w:r>
          </w:p>
          <w:p w14:paraId="2963B854" w14:textId="77777777" w:rsidR="005346AB" w:rsidRPr="003D30C9" w:rsidRDefault="005346AB" w:rsidP="005346AB">
            <w:pPr>
              <w:pStyle w:val="TAC"/>
              <w:rPr>
                <w:rFonts w:eastAsia="SimSun"/>
              </w:rPr>
            </w:pPr>
            <w:r w:rsidRPr="003D30C9">
              <w:rPr>
                <w:rFonts w:eastAsia="SimSun"/>
              </w:rPr>
              <w:t>CA_n2A-n48A</w:t>
            </w:r>
          </w:p>
          <w:p w14:paraId="71A33AF1" w14:textId="77777777" w:rsidR="005346AB" w:rsidRPr="003D30C9" w:rsidRDefault="005346AB" w:rsidP="005346AB">
            <w:pPr>
              <w:pStyle w:val="TAC"/>
              <w:rPr>
                <w:rFonts w:eastAsia="SimSun"/>
              </w:rPr>
            </w:pPr>
            <w:r w:rsidRPr="003D30C9">
              <w:rPr>
                <w:rFonts w:eastAsia="SimSun"/>
              </w:rPr>
              <w:t>CA_n2A-n66A</w:t>
            </w:r>
          </w:p>
          <w:p w14:paraId="1E1913E2" w14:textId="77777777" w:rsidR="005346AB" w:rsidRPr="003D30C9" w:rsidRDefault="005346AB" w:rsidP="005346AB">
            <w:pPr>
              <w:pStyle w:val="TAC"/>
              <w:rPr>
                <w:rFonts w:eastAsia="SimSun"/>
              </w:rPr>
            </w:pPr>
            <w:r w:rsidRPr="003D30C9">
              <w:rPr>
                <w:rFonts w:eastAsia="SimSun"/>
              </w:rPr>
              <w:t>CA_n2A-n77A</w:t>
            </w:r>
          </w:p>
          <w:p w14:paraId="431C80F8" w14:textId="77777777" w:rsidR="005346AB" w:rsidRPr="003D30C9" w:rsidRDefault="005346AB" w:rsidP="005346AB">
            <w:pPr>
              <w:pStyle w:val="TAC"/>
              <w:rPr>
                <w:rFonts w:eastAsia="SimSun"/>
              </w:rPr>
            </w:pPr>
            <w:r w:rsidRPr="003D30C9">
              <w:rPr>
                <w:rFonts w:eastAsia="SimSun"/>
              </w:rPr>
              <w:t>CA_n5A-n48A</w:t>
            </w:r>
          </w:p>
          <w:p w14:paraId="378C88F4" w14:textId="77777777" w:rsidR="005346AB" w:rsidRPr="003D30C9" w:rsidRDefault="005346AB" w:rsidP="005346AB">
            <w:pPr>
              <w:pStyle w:val="TAC"/>
              <w:rPr>
                <w:rFonts w:eastAsia="SimSun"/>
              </w:rPr>
            </w:pPr>
            <w:r w:rsidRPr="003D30C9">
              <w:rPr>
                <w:rFonts w:eastAsia="SimSun"/>
              </w:rPr>
              <w:t>CA_n5A-n66A</w:t>
            </w:r>
          </w:p>
          <w:p w14:paraId="256ED0D5" w14:textId="77777777" w:rsidR="005346AB" w:rsidRPr="003D30C9" w:rsidRDefault="005346AB" w:rsidP="005346AB">
            <w:pPr>
              <w:pStyle w:val="TAC"/>
              <w:rPr>
                <w:rFonts w:eastAsia="SimSun"/>
              </w:rPr>
            </w:pPr>
            <w:r w:rsidRPr="003D30C9">
              <w:rPr>
                <w:rFonts w:eastAsia="SimSun"/>
              </w:rPr>
              <w:t>CA_n5A-n77A</w:t>
            </w:r>
          </w:p>
          <w:p w14:paraId="274E4D34" w14:textId="77777777" w:rsidR="005346AB" w:rsidRPr="003D30C9" w:rsidRDefault="005346AB" w:rsidP="005346AB">
            <w:pPr>
              <w:pStyle w:val="TAC"/>
              <w:rPr>
                <w:rFonts w:eastAsia="SimSun"/>
              </w:rPr>
            </w:pPr>
            <w:r w:rsidRPr="003D30C9">
              <w:rPr>
                <w:rFonts w:eastAsia="SimSun"/>
              </w:rPr>
              <w:t>CA_n48A-n66A</w:t>
            </w:r>
          </w:p>
          <w:p w14:paraId="01F484DC" w14:textId="77777777" w:rsidR="005346AB" w:rsidRPr="003D30C9" w:rsidRDefault="005346AB" w:rsidP="005346AB">
            <w:pPr>
              <w:pStyle w:val="TAC"/>
              <w:rPr>
                <w:rFonts w:eastAsia="SimSun"/>
              </w:rPr>
            </w:pPr>
            <w:r w:rsidRPr="003D30C9">
              <w:rPr>
                <w:rFonts w:eastAsia="SimSun"/>
              </w:rPr>
              <w:t>CA_n66A-n77A</w:t>
            </w:r>
          </w:p>
          <w:p w14:paraId="1C998B8B" w14:textId="77777777" w:rsidR="005346AB" w:rsidRPr="003D30C9" w:rsidRDefault="005346AB" w:rsidP="005346AB">
            <w:pPr>
              <w:pStyle w:val="TAC"/>
              <w:rPr>
                <w:rFonts w:eastAsia="SimSun"/>
                <w:lang w:eastAsia="zh-CN"/>
              </w:rPr>
            </w:pPr>
            <w:r w:rsidRPr="003D30C9">
              <w:rPr>
                <w:rFonts w:eastAsia="SimSun"/>
              </w:rPr>
              <w:t>CA_n77C</w:t>
            </w:r>
          </w:p>
        </w:tc>
        <w:tc>
          <w:tcPr>
            <w:tcW w:w="927" w:type="dxa"/>
            <w:tcBorders>
              <w:left w:val="single" w:sz="4" w:space="0" w:color="auto"/>
              <w:right w:val="single" w:sz="4" w:space="0" w:color="auto"/>
            </w:tcBorders>
            <w:vAlign w:val="center"/>
          </w:tcPr>
          <w:p w14:paraId="498B2000" w14:textId="77777777" w:rsidR="005346AB" w:rsidRPr="003D30C9" w:rsidRDefault="005346AB" w:rsidP="005346AB">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577BEF"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C3A7B28" w14:textId="77777777" w:rsidR="005346AB" w:rsidRPr="003D30C9" w:rsidRDefault="005346AB" w:rsidP="005346AB">
            <w:pPr>
              <w:pStyle w:val="TAC"/>
              <w:rPr>
                <w:rFonts w:eastAsia="SimSun"/>
                <w:lang w:eastAsia="zh-CN"/>
              </w:rPr>
            </w:pPr>
            <w:r w:rsidRPr="003D30C9">
              <w:rPr>
                <w:rFonts w:eastAsia="SimSun" w:hint="eastAsia"/>
                <w:lang w:eastAsia="zh-CN"/>
              </w:rPr>
              <w:t>0</w:t>
            </w:r>
          </w:p>
        </w:tc>
      </w:tr>
      <w:tr w:rsidR="005346AB" w:rsidRPr="003D30C9" w14:paraId="11ED6F4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61A37"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748AA57"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9BB96D5" w14:textId="77777777" w:rsidR="005346AB" w:rsidRPr="003D30C9" w:rsidRDefault="005346AB" w:rsidP="005346AB">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96514E"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DB9F4B3" w14:textId="77777777" w:rsidR="005346AB" w:rsidRPr="003D30C9" w:rsidRDefault="005346AB" w:rsidP="005346AB">
            <w:pPr>
              <w:pStyle w:val="TAC"/>
              <w:rPr>
                <w:rFonts w:eastAsia="SimSun"/>
                <w:lang w:eastAsia="zh-CN"/>
              </w:rPr>
            </w:pPr>
          </w:p>
        </w:tc>
      </w:tr>
      <w:tr w:rsidR="005346AB" w:rsidRPr="003D30C9" w14:paraId="24594F8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331E3"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2DC0A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F44DC26" w14:textId="77777777" w:rsidR="005346AB" w:rsidRPr="003D30C9" w:rsidRDefault="005346AB" w:rsidP="005346AB">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BE85F5" w14:textId="77777777" w:rsidR="005346AB" w:rsidRPr="003D30C9" w:rsidRDefault="005346AB" w:rsidP="005346AB">
            <w:pPr>
              <w:pStyle w:val="TAC"/>
              <w:rPr>
                <w:rFonts w:eastAsia="SimSun"/>
                <w:lang w:val="en-US" w:bidi="ar"/>
              </w:rPr>
            </w:pPr>
            <w:r w:rsidRPr="003D30C9">
              <w:rPr>
                <w:rFonts w:eastAsia="SimSun"/>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B25CDE9" w14:textId="77777777" w:rsidR="005346AB" w:rsidRPr="003D30C9" w:rsidRDefault="005346AB" w:rsidP="005346AB">
            <w:pPr>
              <w:pStyle w:val="TAC"/>
              <w:rPr>
                <w:rFonts w:eastAsia="SimSun"/>
                <w:lang w:eastAsia="zh-CN"/>
              </w:rPr>
            </w:pPr>
          </w:p>
        </w:tc>
      </w:tr>
      <w:tr w:rsidR="005346AB" w:rsidRPr="003D30C9" w14:paraId="5A73AEA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D508E"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180EE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BFFCFE3" w14:textId="77777777" w:rsidR="005346AB" w:rsidRPr="003D30C9" w:rsidRDefault="005346AB" w:rsidP="005346AB">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D724DB" w14:textId="77777777" w:rsidR="005346AB" w:rsidRPr="003D30C9" w:rsidRDefault="005346AB" w:rsidP="005346AB">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ADED40" w14:textId="77777777" w:rsidR="005346AB" w:rsidRPr="003D30C9" w:rsidRDefault="005346AB" w:rsidP="005346AB">
            <w:pPr>
              <w:pStyle w:val="TAC"/>
              <w:rPr>
                <w:rFonts w:eastAsia="SimSun"/>
                <w:lang w:eastAsia="zh-CN"/>
              </w:rPr>
            </w:pPr>
          </w:p>
        </w:tc>
      </w:tr>
      <w:tr w:rsidR="005346AB" w:rsidRPr="003D30C9" w14:paraId="5B35C2C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026FE"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7E4AE7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B0532E3" w14:textId="77777777" w:rsidR="005346AB" w:rsidRPr="003D30C9" w:rsidRDefault="005346AB" w:rsidP="005346AB">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E28C0" w14:textId="77777777" w:rsidR="005346AB" w:rsidRPr="003D30C9" w:rsidRDefault="005346AB" w:rsidP="005346AB">
            <w:pPr>
              <w:pStyle w:val="TAC"/>
              <w:rPr>
                <w:rFonts w:eastAsia="SimSun"/>
                <w:lang w:val="en-US"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EE1203" w14:textId="77777777" w:rsidR="005346AB" w:rsidRPr="003D30C9" w:rsidRDefault="005346AB" w:rsidP="005346AB">
            <w:pPr>
              <w:pStyle w:val="TAC"/>
              <w:rPr>
                <w:rFonts w:eastAsia="SimSun"/>
                <w:lang w:eastAsia="zh-CN"/>
              </w:rPr>
            </w:pPr>
          </w:p>
        </w:tc>
      </w:tr>
      <w:tr w:rsidR="005346AB" w:rsidRPr="003D30C9" w14:paraId="2747A33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7DFCEC" w14:textId="77777777" w:rsidR="005346AB" w:rsidRPr="003D30C9" w:rsidRDefault="005346AB" w:rsidP="005346AB">
            <w:pPr>
              <w:pStyle w:val="TAC"/>
              <w:rPr>
                <w:rFonts w:eastAsia="SimSun"/>
              </w:rPr>
            </w:pPr>
            <w:r w:rsidRPr="003D30C9">
              <w:rPr>
                <w:rFonts w:eastAsia="SimSun"/>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5CBF27" w14:textId="77777777" w:rsidR="005346AB" w:rsidRPr="003D30C9" w:rsidRDefault="005346AB" w:rsidP="005346A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51E17B5"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CA_n2A-n12A</w:t>
            </w:r>
          </w:p>
          <w:p w14:paraId="6E803AB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CA_n2A-n30A</w:t>
            </w:r>
          </w:p>
          <w:p w14:paraId="485A6982"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CA_n2A-n66A</w:t>
            </w:r>
          </w:p>
          <w:p w14:paraId="4F8E7C03"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8386C7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CA_n12A-n30A</w:t>
            </w:r>
          </w:p>
          <w:p w14:paraId="17A6B262"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CA_n12A-n66A</w:t>
            </w:r>
          </w:p>
          <w:p w14:paraId="71160B3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5B8AD2B"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CA_n30A-n66A</w:t>
            </w:r>
          </w:p>
          <w:p w14:paraId="48D83E63"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ADE27DE" w14:textId="77777777" w:rsidR="005346AB" w:rsidRPr="003D30C9" w:rsidRDefault="005346AB" w:rsidP="005346AB">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7AC4990"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8EF1F5"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E4F2E8"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564C379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E701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6300CA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C61859C" w14:textId="77777777" w:rsidR="005346AB" w:rsidRPr="003D30C9" w:rsidRDefault="005346AB" w:rsidP="005346AB">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4F8B96"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AAAD223" w14:textId="77777777" w:rsidR="005346AB" w:rsidRPr="003D30C9" w:rsidRDefault="005346AB" w:rsidP="005346AB">
            <w:pPr>
              <w:pStyle w:val="TAC"/>
              <w:rPr>
                <w:rFonts w:eastAsia="SimSun"/>
                <w:lang w:eastAsia="zh-CN"/>
              </w:rPr>
            </w:pPr>
          </w:p>
        </w:tc>
      </w:tr>
      <w:tr w:rsidR="005346AB" w:rsidRPr="003D30C9" w14:paraId="75F6597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E9D5D"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6E7C10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3E49431"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15D844" w14:textId="77777777" w:rsidR="005346AB" w:rsidRPr="003D30C9" w:rsidRDefault="005346AB" w:rsidP="005346AB">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81698F2" w14:textId="77777777" w:rsidR="005346AB" w:rsidRPr="003D30C9" w:rsidRDefault="005346AB" w:rsidP="005346AB">
            <w:pPr>
              <w:pStyle w:val="TAC"/>
              <w:rPr>
                <w:rFonts w:eastAsia="SimSun"/>
                <w:lang w:eastAsia="zh-CN"/>
              </w:rPr>
            </w:pPr>
          </w:p>
        </w:tc>
      </w:tr>
      <w:tr w:rsidR="005346AB" w:rsidRPr="003D30C9" w14:paraId="39E39FB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45853"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B4D0CF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5F65A81"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B08B8"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78A2613" w14:textId="77777777" w:rsidR="005346AB" w:rsidRPr="003D30C9" w:rsidRDefault="005346AB" w:rsidP="005346AB">
            <w:pPr>
              <w:pStyle w:val="TAC"/>
              <w:rPr>
                <w:rFonts w:eastAsia="SimSun"/>
                <w:lang w:eastAsia="zh-CN"/>
              </w:rPr>
            </w:pPr>
          </w:p>
        </w:tc>
      </w:tr>
      <w:tr w:rsidR="005346AB" w:rsidRPr="003D30C9" w14:paraId="7BB404E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71F548"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DBBCE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AEA9335"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E0F06" w14:textId="77777777" w:rsidR="005346AB" w:rsidRPr="003D30C9" w:rsidRDefault="005346AB" w:rsidP="005346AB">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3350EA" w14:textId="77777777" w:rsidR="005346AB" w:rsidRPr="003D30C9" w:rsidRDefault="005346AB" w:rsidP="005346AB">
            <w:pPr>
              <w:pStyle w:val="TAC"/>
              <w:rPr>
                <w:rFonts w:eastAsia="SimSun"/>
                <w:lang w:eastAsia="zh-CN"/>
              </w:rPr>
            </w:pPr>
          </w:p>
        </w:tc>
      </w:tr>
      <w:tr w:rsidR="005346AB" w:rsidRPr="003D30C9" w14:paraId="7182C8B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2C5740" w14:textId="77777777" w:rsidR="005346AB" w:rsidRPr="003D30C9" w:rsidRDefault="005346AB" w:rsidP="005346AB">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1C038B"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1C0EEC5" w14:textId="77777777" w:rsidR="005346AB" w:rsidRPr="003D30C9" w:rsidRDefault="005346AB" w:rsidP="005346AB">
            <w:pPr>
              <w:pStyle w:val="TAC"/>
              <w:rPr>
                <w:rFonts w:eastAsiaTheme="minorEastAsia"/>
              </w:rPr>
            </w:pPr>
            <w:r w:rsidRPr="003D30C9">
              <w:rPr>
                <w:rFonts w:eastAsiaTheme="minorEastAsia"/>
              </w:rPr>
              <w:t>CA_n2A-n12A</w:t>
            </w:r>
          </w:p>
          <w:p w14:paraId="1194DE66" w14:textId="77777777" w:rsidR="005346AB" w:rsidRPr="003D30C9" w:rsidRDefault="005346AB" w:rsidP="005346AB">
            <w:pPr>
              <w:pStyle w:val="TAC"/>
              <w:rPr>
                <w:rFonts w:eastAsiaTheme="minorEastAsia"/>
              </w:rPr>
            </w:pPr>
            <w:r w:rsidRPr="003D30C9">
              <w:rPr>
                <w:rFonts w:eastAsiaTheme="minorEastAsia"/>
              </w:rPr>
              <w:t>CA_n2A-n30A</w:t>
            </w:r>
          </w:p>
          <w:p w14:paraId="1724B903" w14:textId="77777777" w:rsidR="005346AB" w:rsidRPr="003D30C9" w:rsidRDefault="005346AB" w:rsidP="005346AB">
            <w:pPr>
              <w:pStyle w:val="TAC"/>
              <w:rPr>
                <w:rFonts w:eastAsiaTheme="minorEastAsia"/>
              </w:rPr>
            </w:pPr>
            <w:r w:rsidRPr="003D30C9">
              <w:rPr>
                <w:rFonts w:eastAsiaTheme="minorEastAsia"/>
              </w:rPr>
              <w:t>CA_n2A-n66A</w:t>
            </w:r>
          </w:p>
          <w:p w14:paraId="76DA6647" w14:textId="77777777" w:rsidR="005346AB" w:rsidRPr="00F1779A" w:rsidRDefault="005346AB" w:rsidP="005346AB">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3392A8DB" w14:textId="77777777" w:rsidR="005346AB" w:rsidRPr="003D30C9" w:rsidRDefault="005346AB" w:rsidP="005346AB">
            <w:pPr>
              <w:pStyle w:val="TAC"/>
              <w:rPr>
                <w:rFonts w:eastAsiaTheme="minorEastAsia"/>
              </w:rPr>
            </w:pPr>
            <w:r w:rsidRPr="003D30C9">
              <w:rPr>
                <w:rFonts w:eastAsiaTheme="minorEastAsia"/>
              </w:rPr>
              <w:t>CA_n12A-n30A</w:t>
            </w:r>
          </w:p>
          <w:p w14:paraId="1C64A52A" w14:textId="77777777" w:rsidR="005346AB" w:rsidRPr="003D30C9" w:rsidRDefault="005346AB" w:rsidP="005346AB">
            <w:pPr>
              <w:pStyle w:val="TAC"/>
              <w:rPr>
                <w:rFonts w:eastAsiaTheme="minorEastAsia"/>
              </w:rPr>
            </w:pPr>
            <w:r w:rsidRPr="003D30C9">
              <w:rPr>
                <w:rFonts w:eastAsiaTheme="minorEastAsia"/>
              </w:rPr>
              <w:t>CA_n12A-n66A</w:t>
            </w:r>
          </w:p>
          <w:p w14:paraId="5C20FA4C" w14:textId="77777777" w:rsidR="005346AB" w:rsidRPr="003D30C9" w:rsidRDefault="005346AB" w:rsidP="005346AB">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782F1EBB" w14:textId="77777777" w:rsidR="005346AB" w:rsidRPr="003D30C9" w:rsidRDefault="005346AB" w:rsidP="005346AB">
            <w:pPr>
              <w:pStyle w:val="TAC"/>
              <w:rPr>
                <w:rFonts w:eastAsiaTheme="minorEastAsia"/>
              </w:rPr>
            </w:pPr>
            <w:r w:rsidRPr="003D30C9">
              <w:rPr>
                <w:rFonts w:eastAsiaTheme="minorEastAsia"/>
              </w:rPr>
              <w:t>CA_n30A-n66A</w:t>
            </w:r>
          </w:p>
          <w:p w14:paraId="42BAE611"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18F704"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3C909F4"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8FA3A4"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B85A7CB"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7126C375"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B40F7"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4D822F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2C23266" w14:textId="77777777" w:rsidR="005346AB" w:rsidRPr="003D30C9" w:rsidRDefault="005346AB" w:rsidP="005346AB">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1456A2"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4A4C6E0D" w14:textId="77777777" w:rsidR="005346AB" w:rsidRPr="003D30C9" w:rsidRDefault="005346AB" w:rsidP="005346AB">
            <w:pPr>
              <w:pStyle w:val="TAC"/>
              <w:rPr>
                <w:rFonts w:eastAsia="SimSun"/>
                <w:lang w:eastAsia="zh-CN"/>
              </w:rPr>
            </w:pPr>
          </w:p>
        </w:tc>
      </w:tr>
      <w:tr w:rsidR="005346AB" w:rsidRPr="003D30C9" w14:paraId="4F4E72F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55E6E"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FA496C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8390AAA"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5AE26A" w14:textId="77777777" w:rsidR="005346AB" w:rsidRPr="003D30C9" w:rsidRDefault="005346AB" w:rsidP="005346AB">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CACE15D" w14:textId="77777777" w:rsidR="005346AB" w:rsidRPr="003D30C9" w:rsidRDefault="005346AB" w:rsidP="005346AB">
            <w:pPr>
              <w:pStyle w:val="TAC"/>
              <w:rPr>
                <w:rFonts w:eastAsia="SimSun"/>
                <w:lang w:eastAsia="zh-CN"/>
              </w:rPr>
            </w:pPr>
          </w:p>
        </w:tc>
      </w:tr>
      <w:tr w:rsidR="005346AB" w:rsidRPr="003D30C9" w14:paraId="31C3856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E5BA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930012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1A8C799"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FE2CA5"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039DA4" w14:textId="77777777" w:rsidR="005346AB" w:rsidRPr="003D30C9" w:rsidRDefault="005346AB" w:rsidP="005346AB">
            <w:pPr>
              <w:pStyle w:val="TAC"/>
              <w:rPr>
                <w:rFonts w:eastAsia="SimSun"/>
                <w:lang w:eastAsia="zh-CN"/>
              </w:rPr>
            </w:pPr>
          </w:p>
        </w:tc>
      </w:tr>
      <w:tr w:rsidR="005346AB" w:rsidRPr="003D30C9" w14:paraId="1253EA7F"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19EC1"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941FE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3983623"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619B0F" w14:textId="77777777" w:rsidR="005346AB" w:rsidRPr="003D30C9" w:rsidRDefault="005346AB" w:rsidP="005346AB">
            <w:pPr>
              <w:pStyle w:val="TAC"/>
              <w:rPr>
                <w:rFonts w:eastAsia="SimSun"/>
                <w:lang w:val="en-US" w:eastAsia="zh-CN"/>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8646B9" w14:textId="77777777" w:rsidR="005346AB" w:rsidRPr="003D30C9" w:rsidRDefault="005346AB" w:rsidP="005346AB">
            <w:pPr>
              <w:pStyle w:val="TAC"/>
              <w:rPr>
                <w:rFonts w:eastAsia="SimSun"/>
                <w:lang w:eastAsia="zh-CN"/>
              </w:rPr>
            </w:pPr>
          </w:p>
        </w:tc>
      </w:tr>
      <w:tr w:rsidR="005346AB" w:rsidRPr="003D30C9" w14:paraId="072837BD"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7C1F6" w14:textId="77777777" w:rsidR="005346AB" w:rsidRPr="003D30C9" w:rsidRDefault="005346AB" w:rsidP="005346AB">
            <w:pPr>
              <w:pStyle w:val="TAC"/>
              <w:rPr>
                <w:rFonts w:eastAsia="SimSun"/>
              </w:rPr>
            </w:pPr>
            <w:r w:rsidRPr="003D30C9">
              <w:rPr>
                <w:rFonts w:eastAsia="SimSun"/>
              </w:rPr>
              <w:lastRenderedPageBreak/>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B8BA35"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5ECC53C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CA_n2A-n14A</w:t>
            </w:r>
          </w:p>
          <w:p w14:paraId="5FB7C36D"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CA_n2A-n30A</w:t>
            </w:r>
          </w:p>
          <w:p w14:paraId="27D11247"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CA_n2A-n66A</w:t>
            </w:r>
          </w:p>
          <w:p w14:paraId="1AB6F3EE"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7B8A588"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CA_n14A-n30A</w:t>
            </w:r>
          </w:p>
          <w:p w14:paraId="01B35BD4"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CA_n14A-n66A</w:t>
            </w:r>
          </w:p>
          <w:p w14:paraId="58D68C96"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39DC35A7"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CA_n30A-n66A</w:t>
            </w:r>
          </w:p>
          <w:p w14:paraId="50032C5F" w14:textId="77777777" w:rsidR="005346AB" w:rsidRPr="003D30C9" w:rsidRDefault="005346AB" w:rsidP="005346A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4CA1726" w14:textId="77777777" w:rsidR="005346AB" w:rsidRPr="003D30C9" w:rsidRDefault="005346AB" w:rsidP="005346AB">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7E6D016"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C9E08A"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B7F46A"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115AED3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F0E1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9FCB70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F05D771" w14:textId="77777777" w:rsidR="005346AB" w:rsidRPr="003D30C9" w:rsidRDefault="005346AB" w:rsidP="005346AB">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26CC5D"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717ADC1B" w14:textId="77777777" w:rsidR="005346AB" w:rsidRPr="003D30C9" w:rsidRDefault="005346AB" w:rsidP="005346AB">
            <w:pPr>
              <w:pStyle w:val="TAC"/>
              <w:rPr>
                <w:rFonts w:eastAsia="SimSun"/>
                <w:lang w:eastAsia="zh-CN"/>
              </w:rPr>
            </w:pPr>
          </w:p>
        </w:tc>
      </w:tr>
      <w:tr w:rsidR="005346AB" w:rsidRPr="003D30C9" w14:paraId="1180DD4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B6F7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FFCDD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088B859"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152936" w14:textId="77777777" w:rsidR="005346AB" w:rsidRPr="003D30C9" w:rsidRDefault="005346AB" w:rsidP="005346AB">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EDAF89F" w14:textId="77777777" w:rsidR="005346AB" w:rsidRPr="003D30C9" w:rsidRDefault="005346AB" w:rsidP="005346AB">
            <w:pPr>
              <w:pStyle w:val="TAC"/>
              <w:rPr>
                <w:rFonts w:eastAsia="SimSun"/>
                <w:lang w:eastAsia="zh-CN"/>
              </w:rPr>
            </w:pPr>
          </w:p>
        </w:tc>
      </w:tr>
      <w:tr w:rsidR="005346AB" w:rsidRPr="003D30C9" w14:paraId="509584F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5CDC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4A31A3D"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03267AE"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C07007" w14:textId="77777777" w:rsidR="005346AB" w:rsidRPr="003D30C9" w:rsidRDefault="005346AB" w:rsidP="005346AB">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9969315" w14:textId="77777777" w:rsidR="005346AB" w:rsidRPr="003D30C9" w:rsidRDefault="005346AB" w:rsidP="005346AB">
            <w:pPr>
              <w:pStyle w:val="TAC"/>
              <w:rPr>
                <w:rFonts w:eastAsia="SimSun"/>
                <w:lang w:eastAsia="zh-CN"/>
              </w:rPr>
            </w:pPr>
          </w:p>
        </w:tc>
      </w:tr>
      <w:tr w:rsidR="005346AB" w:rsidRPr="003D30C9" w14:paraId="7806C891"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1AC6A2"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542F29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4617E78"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3DA5D9" w14:textId="77777777" w:rsidR="005346AB" w:rsidRPr="003D30C9" w:rsidRDefault="005346AB" w:rsidP="005346AB">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710512B" w14:textId="77777777" w:rsidR="005346AB" w:rsidRPr="003D30C9" w:rsidRDefault="005346AB" w:rsidP="005346AB">
            <w:pPr>
              <w:pStyle w:val="TAC"/>
              <w:rPr>
                <w:rFonts w:eastAsia="SimSun"/>
                <w:lang w:eastAsia="zh-CN"/>
              </w:rPr>
            </w:pPr>
          </w:p>
        </w:tc>
      </w:tr>
      <w:tr w:rsidR="005346AB" w:rsidRPr="003D30C9" w14:paraId="47BA1378"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95CBC" w14:textId="77777777" w:rsidR="005346AB" w:rsidRPr="003D30C9" w:rsidRDefault="005346AB" w:rsidP="005346AB">
            <w:pPr>
              <w:pStyle w:val="TAC"/>
              <w:rPr>
                <w:rFonts w:eastAsia="SimSun"/>
              </w:rPr>
            </w:pPr>
            <w:r w:rsidRPr="003D30C9">
              <w:rPr>
                <w:rFonts w:eastAsia="SimSun"/>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776E18"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4C7415F" w14:textId="77777777" w:rsidR="005346AB" w:rsidRPr="003D30C9" w:rsidRDefault="005346AB" w:rsidP="005346AB">
            <w:pPr>
              <w:pStyle w:val="TAC"/>
              <w:rPr>
                <w:rFonts w:eastAsiaTheme="minorEastAsia"/>
              </w:rPr>
            </w:pPr>
            <w:r w:rsidRPr="003D30C9">
              <w:rPr>
                <w:rFonts w:eastAsiaTheme="minorEastAsia"/>
              </w:rPr>
              <w:t>CA_n2A-n14A</w:t>
            </w:r>
          </w:p>
          <w:p w14:paraId="2B23AB43" w14:textId="77777777" w:rsidR="005346AB" w:rsidRPr="003D30C9" w:rsidRDefault="005346AB" w:rsidP="005346AB">
            <w:pPr>
              <w:pStyle w:val="TAC"/>
              <w:rPr>
                <w:rFonts w:eastAsiaTheme="minorEastAsia"/>
              </w:rPr>
            </w:pPr>
            <w:r w:rsidRPr="003D30C9">
              <w:rPr>
                <w:rFonts w:eastAsiaTheme="minorEastAsia"/>
              </w:rPr>
              <w:t>CA_n2A-n30A</w:t>
            </w:r>
          </w:p>
          <w:p w14:paraId="126DE356" w14:textId="77777777" w:rsidR="005346AB" w:rsidRPr="003D30C9" w:rsidRDefault="005346AB" w:rsidP="005346AB">
            <w:pPr>
              <w:pStyle w:val="TAC"/>
              <w:rPr>
                <w:rFonts w:eastAsiaTheme="minorEastAsia"/>
              </w:rPr>
            </w:pPr>
            <w:r w:rsidRPr="003D30C9">
              <w:rPr>
                <w:rFonts w:eastAsiaTheme="minorEastAsia"/>
              </w:rPr>
              <w:t>CA_n2A-n66A</w:t>
            </w:r>
          </w:p>
          <w:p w14:paraId="1CB72459"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8FA3676" w14:textId="77777777" w:rsidR="005346AB" w:rsidRPr="003D30C9" w:rsidRDefault="005346AB" w:rsidP="005346AB">
            <w:pPr>
              <w:pStyle w:val="TAC"/>
              <w:rPr>
                <w:rFonts w:eastAsiaTheme="minorEastAsia"/>
              </w:rPr>
            </w:pPr>
            <w:r w:rsidRPr="003D30C9">
              <w:rPr>
                <w:rFonts w:eastAsiaTheme="minorEastAsia"/>
              </w:rPr>
              <w:t>CA_n14A-n30A</w:t>
            </w:r>
          </w:p>
          <w:p w14:paraId="72081552" w14:textId="77777777" w:rsidR="005346AB" w:rsidRPr="003D30C9" w:rsidRDefault="005346AB" w:rsidP="005346AB">
            <w:pPr>
              <w:pStyle w:val="TAC"/>
              <w:rPr>
                <w:rFonts w:eastAsiaTheme="minorEastAsia"/>
              </w:rPr>
            </w:pPr>
            <w:r w:rsidRPr="003D30C9">
              <w:rPr>
                <w:rFonts w:eastAsiaTheme="minorEastAsia"/>
              </w:rPr>
              <w:t>CA_n14A-n66A</w:t>
            </w:r>
          </w:p>
          <w:p w14:paraId="3B26DD6E" w14:textId="77777777" w:rsidR="005346AB" w:rsidRPr="003D30C9" w:rsidRDefault="005346AB" w:rsidP="005346AB">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D099B80" w14:textId="77777777" w:rsidR="005346AB" w:rsidRPr="003D30C9" w:rsidRDefault="005346AB" w:rsidP="005346AB">
            <w:pPr>
              <w:pStyle w:val="TAC"/>
              <w:rPr>
                <w:rFonts w:eastAsiaTheme="minorEastAsia"/>
              </w:rPr>
            </w:pPr>
            <w:r w:rsidRPr="003D30C9">
              <w:rPr>
                <w:rFonts w:eastAsiaTheme="minorEastAsia"/>
              </w:rPr>
              <w:t>CA_n30A-n66A</w:t>
            </w:r>
          </w:p>
          <w:p w14:paraId="549F75D5"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47861A5"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946B4AF" w14:textId="77777777" w:rsidR="005346AB" w:rsidRPr="003D30C9" w:rsidRDefault="005346AB" w:rsidP="005346AB">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8E6AD3"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AA504E9" w14:textId="77777777" w:rsidR="005346AB" w:rsidRPr="003D30C9" w:rsidRDefault="005346AB" w:rsidP="005346AB">
            <w:pPr>
              <w:pStyle w:val="TAC"/>
              <w:rPr>
                <w:rFonts w:eastAsia="SimSun"/>
                <w:lang w:eastAsia="zh-CN"/>
              </w:rPr>
            </w:pPr>
            <w:r w:rsidRPr="003D30C9">
              <w:rPr>
                <w:rFonts w:eastAsia="SimSun"/>
                <w:lang w:eastAsia="zh-CN"/>
              </w:rPr>
              <w:t>0</w:t>
            </w:r>
          </w:p>
        </w:tc>
      </w:tr>
      <w:tr w:rsidR="005346AB" w:rsidRPr="003D30C9" w14:paraId="2148800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9BE9B"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7621C3E"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9E271DB" w14:textId="77777777" w:rsidR="005346AB" w:rsidRPr="003D30C9" w:rsidRDefault="005346AB" w:rsidP="005346AB">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36B7A6"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31303405" w14:textId="77777777" w:rsidR="005346AB" w:rsidRPr="003D30C9" w:rsidRDefault="005346AB" w:rsidP="005346AB">
            <w:pPr>
              <w:pStyle w:val="TAC"/>
              <w:rPr>
                <w:rFonts w:eastAsia="SimSun"/>
                <w:lang w:eastAsia="zh-CN"/>
              </w:rPr>
            </w:pPr>
          </w:p>
        </w:tc>
      </w:tr>
      <w:tr w:rsidR="005346AB" w:rsidRPr="003D30C9" w14:paraId="602C22C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56390"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DA97A4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9C4F671" w14:textId="77777777" w:rsidR="005346AB" w:rsidRPr="003D30C9" w:rsidRDefault="005346AB" w:rsidP="005346AB">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2F4889" w14:textId="77777777" w:rsidR="005346AB" w:rsidRPr="003D30C9" w:rsidRDefault="005346AB" w:rsidP="005346AB">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4FE706E" w14:textId="77777777" w:rsidR="005346AB" w:rsidRPr="003D30C9" w:rsidRDefault="005346AB" w:rsidP="005346AB">
            <w:pPr>
              <w:pStyle w:val="TAC"/>
              <w:rPr>
                <w:rFonts w:eastAsia="SimSun"/>
                <w:lang w:eastAsia="zh-CN"/>
              </w:rPr>
            </w:pPr>
          </w:p>
        </w:tc>
      </w:tr>
      <w:tr w:rsidR="005346AB" w:rsidRPr="003D30C9" w14:paraId="55822AD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FC93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218474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87292DB" w14:textId="77777777" w:rsidR="005346AB" w:rsidRPr="003D30C9" w:rsidRDefault="005346AB" w:rsidP="005346AB">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78BA45" w14:textId="77777777" w:rsidR="005346AB" w:rsidRPr="003D30C9" w:rsidRDefault="005346AB" w:rsidP="005346AB">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8EB352" w14:textId="77777777" w:rsidR="005346AB" w:rsidRPr="003D30C9" w:rsidRDefault="005346AB" w:rsidP="005346AB">
            <w:pPr>
              <w:pStyle w:val="TAC"/>
              <w:rPr>
                <w:rFonts w:eastAsia="SimSun"/>
                <w:lang w:eastAsia="zh-CN"/>
              </w:rPr>
            </w:pPr>
          </w:p>
        </w:tc>
      </w:tr>
      <w:tr w:rsidR="005346AB" w:rsidRPr="003D30C9" w14:paraId="2B15022D"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2D3C5"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0731FF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B9DC95A" w14:textId="77777777" w:rsidR="005346AB" w:rsidRPr="003D30C9" w:rsidRDefault="005346AB" w:rsidP="005346AB">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426940" w14:textId="77777777" w:rsidR="005346AB" w:rsidRPr="003D30C9" w:rsidRDefault="005346AB" w:rsidP="005346AB">
            <w:pPr>
              <w:pStyle w:val="TAC"/>
              <w:rPr>
                <w:rFonts w:eastAsia="SimSun"/>
                <w:lang w:val="en-US" w:eastAsia="zh-CN"/>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1CC70ED" w14:textId="77777777" w:rsidR="005346AB" w:rsidRPr="003D30C9" w:rsidRDefault="005346AB" w:rsidP="005346AB">
            <w:pPr>
              <w:pStyle w:val="TAC"/>
              <w:rPr>
                <w:rFonts w:eastAsia="SimSun"/>
                <w:lang w:eastAsia="zh-CN"/>
              </w:rPr>
            </w:pPr>
          </w:p>
        </w:tc>
      </w:tr>
      <w:tr w:rsidR="005346AB" w:rsidRPr="003D30C9" w14:paraId="03F0CF0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3629" w14:textId="77777777" w:rsidR="005346AB" w:rsidRPr="003D30C9" w:rsidRDefault="005346AB" w:rsidP="005346AB">
            <w:pPr>
              <w:pStyle w:val="TAC"/>
              <w:rPr>
                <w:rFonts w:eastAsia="SimSun"/>
              </w:rPr>
            </w:pPr>
            <w:r w:rsidRPr="003D30C9">
              <w:rPr>
                <w:rFonts w:eastAsia="SimSun"/>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987BD7B"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77CD174" w14:textId="77777777" w:rsidR="005346AB" w:rsidRPr="003D30C9" w:rsidRDefault="005346AB" w:rsidP="005346AB">
            <w:pPr>
              <w:pStyle w:val="TAC"/>
              <w:rPr>
                <w:rFonts w:eastAsiaTheme="minorEastAsia"/>
              </w:rPr>
            </w:pPr>
            <w:r w:rsidRPr="003D30C9">
              <w:rPr>
                <w:rFonts w:eastAsiaTheme="minorEastAsia"/>
              </w:rPr>
              <w:t>CA_n2A-n30A</w:t>
            </w:r>
          </w:p>
          <w:p w14:paraId="6A7C2AB3" w14:textId="77777777" w:rsidR="005346AB" w:rsidRPr="003D30C9" w:rsidRDefault="005346AB" w:rsidP="005346AB">
            <w:pPr>
              <w:pStyle w:val="TAC"/>
              <w:rPr>
                <w:rFonts w:eastAsiaTheme="minorEastAsia"/>
              </w:rPr>
            </w:pPr>
            <w:r w:rsidRPr="003D30C9">
              <w:rPr>
                <w:rFonts w:eastAsiaTheme="minorEastAsia"/>
              </w:rPr>
              <w:t>CA_n2A-n66A</w:t>
            </w:r>
          </w:p>
          <w:p w14:paraId="387F13E2"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E2A8C6E" w14:textId="77777777" w:rsidR="005346AB" w:rsidRPr="003D30C9" w:rsidRDefault="005346AB" w:rsidP="005346AB">
            <w:pPr>
              <w:pStyle w:val="TAC"/>
              <w:rPr>
                <w:rFonts w:eastAsiaTheme="minorEastAsia"/>
              </w:rPr>
            </w:pPr>
            <w:r w:rsidRPr="003D30C9">
              <w:rPr>
                <w:rFonts w:eastAsiaTheme="minorEastAsia"/>
              </w:rPr>
              <w:t>CA_n30A-n66A</w:t>
            </w:r>
          </w:p>
          <w:p w14:paraId="415A552B"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1821A2E"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7331C18" w14:textId="77777777" w:rsidR="005346AB" w:rsidRPr="003D30C9" w:rsidRDefault="005346AB" w:rsidP="005346AB">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9A633" w14:textId="77777777" w:rsidR="005346AB" w:rsidRPr="003D30C9" w:rsidRDefault="005346AB" w:rsidP="005346AB">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8F9D86E" w14:textId="77777777" w:rsidR="005346AB" w:rsidRPr="003D30C9" w:rsidRDefault="005346AB" w:rsidP="005346AB">
            <w:pPr>
              <w:pStyle w:val="TAC"/>
              <w:rPr>
                <w:rFonts w:eastAsia="SimSun"/>
                <w:lang w:val="en-US" w:eastAsia="zh-CN"/>
              </w:rPr>
            </w:pPr>
            <w:r w:rsidRPr="003D30C9">
              <w:rPr>
                <w:rFonts w:eastAsia="SimSun"/>
                <w:lang w:eastAsia="zh-CN"/>
              </w:rPr>
              <w:t>0</w:t>
            </w:r>
          </w:p>
        </w:tc>
      </w:tr>
      <w:tr w:rsidR="005346AB" w:rsidRPr="003D30C9" w14:paraId="2E5D93A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20113"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301A1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B656BD8" w14:textId="77777777" w:rsidR="005346AB" w:rsidRPr="003D30C9" w:rsidRDefault="005346AB" w:rsidP="005346AB">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743F6"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F27365E" w14:textId="77777777" w:rsidR="005346AB" w:rsidRPr="003D30C9" w:rsidRDefault="005346AB" w:rsidP="005346AB">
            <w:pPr>
              <w:pStyle w:val="TAC"/>
              <w:rPr>
                <w:rFonts w:eastAsia="SimSun"/>
                <w:lang w:val="en-US" w:eastAsia="zh-CN"/>
              </w:rPr>
            </w:pPr>
          </w:p>
        </w:tc>
      </w:tr>
      <w:tr w:rsidR="005346AB" w:rsidRPr="003D30C9" w14:paraId="20ED81B2"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76AC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C7413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31D78F4" w14:textId="77777777" w:rsidR="005346AB" w:rsidRPr="003D30C9" w:rsidRDefault="005346AB" w:rsidP="005346AB">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B5F54C"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B90111E" w14:textId="77777777" w:rsidR="005346AB" w:rsidRPr="003D30C9" w:rsidRDefault="005346AB" w:rsidP="005346AB">
            <w:pPr>
              <w:pStyle w:val="TAC"/>
              <w:rPr>
                <w:rFonts w:eastAsia="SimSun"/>
                <w:lang w:val="en-US" w:eastAsia="zh-CN"/>
              </w:rPr>
            </w:pPr>
          </w:p>
        </w:tc>
      </w:tr>
      <w:tr w:rsidR="005346AB" w:rsidRPr="003D30C9" w14:paraId="0081FF5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53C5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237C12C"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FFA9557" w14:textId="77777777" w:rsidR="005346AB" w:rsidRPr="003D30C9" w:rsidRDefault="005346AB" w:rsidP="005346AB">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401B12" w14:textId="77777777" w:rsidR="005346AB" w:rsidRPr="003D30C9" w:rsidRDefault="005346AB" w:rsidP="005346AB">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655B741A" w14:textId="77777777" w:rsidR="005346AB" w:rsidRPr="003D30C9" w:rsidRDefault="005346AB" w:rsidP="005346AB">
            <w:pPr>
              <w:pStyle w:val="TAC"/>
              <w:rPr>
                <w:rFonts w:eastAsia="SimSun"/>
                <w:lang w:val="en-US" w:eastAsia="zh-CN"/>
              </w:rPr>
            </w:pPr>
          </w:p>
        </w:tc>
      </w:tr>
      <w:tr w:rsidR="005346AB" w:rsidRPr="003D30C9" w14:paraId="558A2652"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2C48D4"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F2994D"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4EFEB5C" w14:textId="77777777" w:rsidR="005346AB" w:rsidRPr="003D30C9" w:rsidRDefault="005346AB" w:rsidP="005346AB">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251C69" w14:textId="77777777" w:rsidR="005346AB" w:rsidRPr="003D30C9" w:rsidRDefault="005346AB" w:rsidP="005346AB">
            <w:pPr>
              <w:pStyle w:val="TAC"/>
              <w:rPr>
                <w:rFonts w:eastAsia="SimSun"/>
                <w:color w:val="000000"/>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1BFC8E1" w14:textId="77777777" w:rsidR="005346AB" w:rsidRPr="003D30C9" w:rsidRDefault="005346AB" w:rsidP="005346AB">
            <w:pPr>
              <w:pStyle w:val="TAC"/>
              <w:rPr>
                <w:rFonts w:eastAsia="SimSun"/>
                <w:lang w:val="en-US" w:eastAsia="zh-CN"/>
              </w:rPr>
            </w:pPr>
          </w:p>
        </w:tc>
      </w:tr>
      <w:tr w:rsidR="005346AB" w:rsidRPr="003D30C9" w14:paraId="723D49C0"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CF5AD" w14:textId="77777777" w:rsidR="005346AB" w:rsidRPr="003D30C9" w:rsidRDefault="005346AB" w:rsidP="005346AB">
            <w:pPr>
              <w:pStyle w:val="TAC"/>
              <w:rPr>
                <w:rFonts w:eastAsia="SimSun"/>
              </w:rPr>
            </w:pPr>
            <w:r w:rsidRPr="003D30C9">
              <w:rPr>
                <w:rFonts w:eastAsia="SimSun"/>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099B82E" w14:textId="77777777" w:rsidR="005346AB" w:rsidRPr="003D30C9" w:rsidRDefault="005346AB" w:rsidP="005346A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3B7762" w14:textId="77777777" w:rsidR="005346AB" w:rsidRPr="003D30C9" w:rsidRDefault="005346AB" w:rsidP="005346AB">
            <w:pPr>
              <w:pStyle w:val="TAC"/>
              <w:rPr>
                <w:rFonts w:eastAsiaTheme="minorEastAsia"/>
              </w:rPr>
            </w:pPr>
            <w:r w:rsidRPr="003D30C9">
              <w:rPr>
                <w:rFonts w:eastAsiaTheme="minorEastAsia"/>
              </w:rPr>
              <w:t>CA_n2A-n30A</w:t>
            </w:r>
          </w:p>
          <w:p w14:paraId="485FA6B2" w14:textId="77777777" w:rsidR="005346AB" w:rsidRPr="003D30C9" w:rsidRDefault="005346AB" w:rsidP="005346AB">
            <w:pPr>
              <w:pStyle w:val="TAC"/>
              <w:rPr>
                <w:rFonts w:eastAsiaTheme="minorEastAsia"/>
              </w:rPr>
            </w:pPr>
            <w:r w:rsidRPr="003D30C9">
              <w:rPr>
                <w:rFonts w:eastAsiaTheme="minorEastAsia"/>
              </w:rPr>
              <w:t>CA_n2A-n66A</w:t>
            </w:r>
          </w:p>
          <w:p w14:paraId="188AC811" w14:textId="77777777" w:rsidR="005346AB" w:rsidRPr="003D30C9" w:rsidRDefault="005346AB" w:rsidP="005346A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F2A0001" w14:textId="77777777" w:rsidR="005346AB" w:rsidRPr="003D30C9" w:rsidRDefault="005346AB" w:rsidP="005346AB">
            <w:pPr>
              <w:pStyle w:val="TAC"/>
              <w:rPr>
                <w:rFonts w:eastAsiaTheme="minorEastAsia"/>
              </w:rPr>
            </w:pPr>
            <w:r w:rsidRPr="003D30C9">
              <w:rPr>
                <w:rFonts w:eastAsiaTheme="minorEastAsia"/>
              </w:rPr>
              <w:t>CA_n30A-n66A</w:t>
            </w:r>
          </w:p>
          <w:p w14:paraId="294EF950" w14:textId="77777777" w:rsidR="005346AB" w:rsidRPr="003D30C9" w:rsidRDefault="005346AB" w:rsidP="005346A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5BF2876" w14:textId="77777777" w:rsidR="005346AB" w:rsidRPr="003D30C9" w:rsidRDefault="005346AB" w:rsidP="005346AB">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1800BC3" w14:textId="77777777" w:rsidR="005346AB" w:rsidRPr="003D30C9" w:rsidRDefault="005346AB" w:rsidP="005346AB">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009F6" w14:textId="77777777" w:rsidR="005346AB" w:rsidRPr="003D30C9" w:rsidRDefault="005346AB" w:rsidP="005346AB">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19AFF34" w14:textId="77777777" w:rsidR="005346AB" w:rsidRPr="003D30C9" w:rsidRDefault="005346AB" w:rsidP="005346AB">
            <w:pPr>
              <w:pStyle w:val="TAC"/>
              <w:rPr>
                <w:rFonts w:eastAsia="SimSun"/>
                <w:lang w:val="en-US" w:eastAsia="zh-CN"/>
              </w:rPr>
            </w:pPr>
            <w:r w:rsidRPr="003D30C9">
              <w:rPr>
                <w:rFonts w:eastAsia="SimSun"/>
                <w:lang w:eastAsia="zh-CN"/>
              </w:rPr>
              <w:t>0</w:t>
            </w:r>
          </w:p>
        </w:tc>
      </w:tr>
      <w:tr w:rsidR="005346AB" w:rsidRPr="003D30C9" w14:paraId="680F150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33F1D"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2D918D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D9A0F99" w14:textId="77777777" w:rsidR="005346AB" w:rsidRPr="003D30C9" w:rsidRDefault="005346AB" w:rsidP="005346AB">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553C39"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2F40FCE" w14:textId="77777777" w:rsidR="005346AB" w:rsidRPr="003D30C9" w:rsidRDefault="005346AB" w:rsidP="005346AB">
            <w:pPr>
              <w:pStyle w:val="TAC"/>
              <w:rPr>
                <w:rFonts w:eastAsia="SimSun"/>
                <w:lang w:val="en-US" w:eastAsia="zh-CN"/>
              </w:rPr>
            </w:pPr>
          </w:p>
        </w:tc>
      </w:tr>
      <w:tr w:rsidR="005346AB" w:rsidRPr="003D30C9" w14:paraId="761373C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7449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CFEBCBB"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39B190A" w14:textId="77777777" w:rsidR="005346AB" w:rsidRPr="003D30C9" w:rsidRDefault="005346AB" w:rsidP="005346AB">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1C7CEF" w14:textId="77777777" w:rsidR="005346AB" w:rsidRPr="003D30C9" w:rsidRDefault="005346AB" w:rsidP="005346AB">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FF1B0AA" w14:textId="77777777" w:rsidR="005346AB" w:rsidRPr="003D30C9" w:rsidRDefault="005346AB" w:rsidP="005346AB">
            <w:pPr>
              <w:pStyle w:val="TAC"/>
              <w:rPr>
                <w:rFonts w:eastAsia="SimSun"/>
                <w:lang w:val="en-US" w:eastAsia="zh-CN"/>
              </w:rPr>
            </w:pPr>
          </w:p>
        </w:tc>
      </w:tr>
      <w:tr w:rsidR="005346AB" w:rsidRPr="003D30C9" w14:paraId="21A9F2B0"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D633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E54C84"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9B53B9F" w14:textId="77777777" w:rsidR="005346AB" w:rsidRPr="003D30C9" w:rsidRDefault="005346AB" w:rsidP="005346AB">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BD0A2A" w14:textId="77777777" w:rsidR="005346AB" w:rsidRPr="003D30C9" w:rsidRDefault="005346AB" w:rsidP="005346AB">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73BF16F" w14:textId="77777777" w:rsidR="005346AB" w:rsidRPr="003D30C9" w:rsidRDefault="005346AB" w:rsidP="005346AB">
            <w:pPr>
              <w:pStyle w:val="TAC"/>
              <w:rPr>
                <w:rFonts w:eastAsia="SimSun"/>
                <w:lang w:val="en-US" w:eastAsia="zh-CN"/>
              </w:rPr>
            </w:pPr>
          </w:p>
        </w:tc>
      </w:tr>
      <w:tr w:rsidR="005346AB" w:rsidRPr="003D30C9" w14:paraId="1B63BEF5"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D008BB"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EBA9A7"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7DD83C96" w14:textId="77777777" w:rsidR="005346AB" w:rsidRPr="003D30C9" w:rsidRDefault="005346AB" w:rsidP="005346AB">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994D49" w14:textId="77777777" w:rsidR="005346AB" w:rsidRPr="003D30C9" w:rsidRDefault="005346AB" w:rsidP="005346AB">
            <w:pPr>
              <w:pStyle w:val="TAC"/>
              <w:rPr>
                <w:rFonts w:eastAsia="SimSun"/>
                <w:color w:val="000000"/>
              </w:rPr>
            </w:pPr>
            <w:r w:rsidRPr="003D30C9">
              <w:rPr>
                <w:rFonts w:eastAsia="SimSun"/>
              </w:rPr>
              <w:t>CA_n77(2</w:t>
            </w:r>
            <w:proofErr w:type="gramStart"/>
            <w:r w:rsidRPr="003D30C9">
              <w:rPr>
                <w:rFonts w:eastAsia="SimSun"/>
              </w:rPr>
              <w:t>A)_</w:t>
            </w:r>
            <w:proofErr w:type="gramEnd"/>
            <w:r w:rsidRPr="003D30C9">
              <w:rPr>
                <w:rFonts w:eastAsia="SimSun"/>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36E107" w14:textId="77777777" w:rsidR="005346AB" w:rsidRPr="003D30C9" w:rsidRDefault="005346AB" w:rsidP="005346AB">
            <w:pPr>
              <w:pStyle w:val="TAC"/>
              <w:rPr>
                <w:rFonts w:eastAsia="SimSun"/>
                <w:lang w:val="en-US" w:eastAsia="zh-CN"/>
              </w:rPr>
            </w:pPr>
          </w:p>
        </w:tc>
      </w:tr>
      <w:tr w:rsidR="005346AB" w:rsidRPr="003D30C9" w14:paraId="7D7218A2"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A188C1" w14:textId="77777777" w:rsidR="005346AB" w:rsidRPr="003D30C9" w:rsidRDefault="005346AB" w:rsidP="005346AB">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3C084674" w14:textId="77777777" w:rsidR="005346AB" w:rsidRPr="003D30C9" w:rsidRDefault="005346AB" w:rsidP="005346AB">
            <w:pPr>
              <w:pStyle w:val="TAC"/>
              <w:rPr>
                <w:rFonts w:eastAsia="SimSun"/>
                <w:lang w:eastAsia="ja-JP"/>
              </w:rPr>
            </w:pPr>
            <w:r>
              <w:rPr>
                <w:rFonts w:eastAsia="SimSun"/>
                <w:lang w:val="en-US" w:eastAsia="zh-CN"/>
              </w:rPr>
              <w:t>-</w:t>
            </w:r>
          </w:p>
        </w:tc>
        <w:tc>
          <w:tcPr>
            <w:tcW w:w="927" w:type="dxa"/>
            <w:tcBorders>
              <w:left w:val="single" w:sz="4" w:space="0" w:color="auto"/>
              <w:right w:val="single" w:sz="4" w:space="0" w:color="auto"/>
            </w:tcBorders>
            <w:vAlign w:val="center"/>
          </w:tcPr>
          <w:p w14:paraId="2483B106" w14:textId="77777777" w:rsidR="005346AB" w:rsidRPr="003D30C9" w:rsidRDefault="005346AB" w:rsidP="005346AB">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2B07B2"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CD333AB" w14:textId="77777777" w:rsidR="005346AB" w:rsidRPr="003D30C9" w:rsidRDefault="005346AB" w:rsidP="005346AB">
            <w:pPr>
              <w:pStyle w:val="TAC"/>
              <w:rPr>
                <w:rFonts w:eastAsia="SimSun"/>
                <w:lang w:val="en-US" w:eastAsia="ja-JP"/>
              </w:rPr>
            </w:pPr>
            <w:r w:rsidRPr="003D30C9">
              <w:rPr>
                <w:rFonts w:eastAsia="SimSun" w:hint="eastAsia"/>
                <w:lang w:eastAsia="zh-CN"/>
              </w:rPr>
              <w:t>0</w:t>
            </w:r>
          </w:p>
        </w:tc>
      </w:tr>
      <w:tr w:rsidR="005346AB" w:rsidRPr="003D30C9" w14:paraId="512F4B5A"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80640"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2384816B"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2D65BA3E" w14:textId="77777777" w:rsidR="005346AB" w:rsidRPr="003D30C9" w:rsidRDefault="005346AB" w:rsidP="005346AB">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6A43B"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DF73EC1" w14:textId="77777777" w:rsidR="005346AB" w:rsidRPr="003D30C9" w:rsidRDefault="005346AB" w:rsidP="005346AB">
            <w:pPr>
              <w:pStyle w:val="TAC"/>
              <w:rPr>
                <w:rFonts w:eastAsia="SimSun"/>
                <w:lang w:val="en-US" w:eastAsia="ja-JP"/>
              </w:rPr>
            </w:pPr>
          </w:p>
        </w:tc>
      </w:tr>
      <w:tr w:rsidR="005346AB" w:rsidRPr="003D30C9" w14:paraId="1445B1D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AA259"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7BE30453"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4F29D5BE" w14:textId="77777777" w:rsidR="005346AB" w:rsidRPr="003D30C9" w:rsidRDefault="005346AB" w:rsidP="005346AB">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F9C1F4"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925EA6" w14:textId="77777777" w:rsidR="005346AB" w:rsidRPr="003D30C9" w:rsidRDefault="005346AB" w:rsidP="005346AB">
            <w:pPr>
              <w:pStyle w:val="TAC"/>
              <w:rPr>
                <w:rFonts w:eastAsia="SimSun"/>
                <w:lang w:val="en-US" w:eastAsia="ja-JP"/>
              </w:rPr>
            </w:pPr>
          </w:p>
        </w:tc>
      </w:tr>
      <w:tr w:rsidR="005346AB" w:rsidRPr="003D30C9" w14:paraId="3BE51C6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44D09"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5CC3A7F"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56ECE703" w14:textId="77777777" w:rsidR="005346AB" w:rsidRPr="003D30C9" w:rsidRDefault="005346AB" w:rsidP="005346AB">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745DD" w14:textId="77777777" w:rsidR="005346AB" w:rsidRPr="003D30C9" w:rsidRDefault="005346AB" w:rsidP="005346AB">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9F01F13" w14:textId="77777777" w:rsidR="005346AB" w:rsidRPr="003D30C9" w:rsidRDefault="005346AB" w:rsidP="005346AB">
            <w:pPr>
              <w:pStyle w:val="TAC"/>
              <w:rPr>
                <w:rFonts w:eastAsia="SimSun"/>
                <w:lang w:val="en-US" w:eastAsia="ja-JP"/>
              </w:rPr>
            </w:pPr>
          </w:p>
        </w:tc>
      </w:tr>
      <w:tr w:rsidR="005346AB" w:rsidRPr="003D30C9" w14:paraId="3665975F" w14:textId="77777777" w:rsidTr="00D839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F88F6" w14:textId="77777777" w:rsidR="005346AB" w:rsidRPr="003D30C9" w:rsidRDefault="005346AB" w:rsidP="005346AB">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3AB634A3" w14:textId="77777777" w:rsidR="005346AB" w:rsidRPr="003D30C9" w:rsidRDefault="005346AB" w:rsidP="005346AB">
            <w:pPr>
              <w:pStyle w:val="TAC"/>
              <w:rPr>
                <w:rFonts w:eastAsia="SimSun"/>
                <w:lang w:eastAsia="ja-JP"/>
              </w:rPr>
            </w:pPr>
          </w:p>
        </w:tc>
        <w:tc>
          <w:tcPr>
            <w:tcW w:w="927" w:type="dxa"/>
            <w:tcBorders>
              <w:left w:val="single" w:sz="4" w:space="0" w:color="auto"/>
              <w:right w:val="single" w:sz="4" w:space="0" w:color="auto"/>
            </w:tcBorders>
          </w:tcPr>
          <w:p w14:paraId="7B0E20EF" w14:textId="77777777" w:rsidR="005346AB" w:rsidRPr="003D30C9" w:rsidRDefault="005346AB" w:rsidP="005346AB">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127B37" w14:textId="77777777" w:rsidR="005346AB" w:rsidRPr="003D30C9" w:rsidRDefault="005346AB" w:rsidP="005346AB">
            <w:pPr>
              <w:pStyle w:val="TAC"/>
              <w:rPr>
                <w:rFonts w:eastAsia="SimSun"/>
                <w:color w:val="000000"/>
                <w:lang w:eastAsia="ja-JP"/>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0DD9B4" w14:textId="77777777" w:rsidR="005346AB" w:rsidRPr="003D30C9" w:rsidRDefault="005346AB" w:rsidP="005346AB">
            <w:pPr>
              <w:pStyle w:val="TAC"/>
              <w:rPr>
                <w:rFonts w:eastAsia="SimSun"/>
                <w:lang w:val="en-US" w:eastAsia="ja-JP"/>
              </w:rPr>
            </w:pPr>
          </w:p>
        </w:tc>
      </w:tr>
      <w:tr w:rsidR="005346AB" w:rsidRPr="003D30C9" w14:paraId="232AE890" w14:textId="77777777" w:rsidTr="00D83983">
        <w:trPr>
          <w:trHeight w:val="187"/>
          <w:jc w:val="center"/>
          <w:ins w:id="133" w:author="Feridoon Jalili (Nokia)" w:date="2023-10-24T11:20:00Z"/>
        </w:trPr>
        <w:tc>
          <w:tcPr>
            <w:tcW w:w="2007" w:type="dxa"/>
            <w:tcBorders>
              <w:top w:val="single" w:sz="4" w:space="0" w:color="auto"/>
              <w:left w:val="single" w:sz="4" w:space="0" w:color="auto"/>
              <w:bottom w:val="nil"/>
              <w:right w:val="single" w:sz="4" w:space="0" w:color="auto"/>
            </w:tcBorders>
            <w:shd w:val="clear" w:color="auto" w:fill="auto"/>
            <w:vAlign w:val="center"/>
          </w:tcPr>
          <w:p w14:paraId="2D463B8A" w14:textId="38538F4D" w:rsidR="005346AB" w:rsidRPr="003D30C9" w:rsidRDefault="005346AB" w:rsidP="005346AB">
            <w:pPr>
              <w:pStyle w:val="TAC"/>
              <w:rPr>
                <w:ins w:id="134" w:author="Feridoon Jalili (Nokia)" w:date="2023-10-24T11:20:00Z"/>
                <w:rFonts w:eastAsia="SimSun"/>
                <w:lang w:eastAsia="ja-JP"/>
              </w:rPr>
            </w:pPr>
            <w:ins w:id="135" w:author="Feridoon Jalili (Nokia)" w:date="2023-10-24T11:22:00Z">
              <w:r w:rsidRPr="005346AB">
                <w:rPr>
                  <w:rFonts w:eastAsia="SimSun"/>
                  <w:lang w:eastAsia="ja-JP"/>
                </w:rPr>
                <w:lastRenderedPageBreak/>
                <w:t>CA_n3A-n7A-n40A-n78A-n105A</w:t>
              </w:r>
            </w:ins>
          </w:p>
        </w:tc>
        <w:tc>
          <w:tcPr>
            <w:tcW w:w="2041" w:type="dxa"/>
            <w:tcBorders>
              <w:top w:val="single" w:sz="4" w:space="0" w:color="auto"/>
              <w:left w:val="single" w:sz="4" w:space="0" w:color="auto"/>
              <w:bottom w:val="nil"/>
              <w:right w:val="single" w:sz="4" w:space="0" w:color="auto"/>
            </w:tcBorders>
            <w:shd w:val="clear" w:color="auto" w:fill="auto"/>
          </w:tcPr>
          <w:p w14:paraId="22E2CC08" w14:textId="77777777" w:rsidR="005346AB" w:rsidRPr="005346AB" w:rsidRDefault="005346AB" w:rsidP="005346AB">
            <w:pPr>
              <w:pStyle w:val="TAC"/>
              <w:rPr>
                <w:ins w:id="136" w:author="Feridoon Jalili (Nokia)" w:date="2023-10-24T11:22:00Z"/>
                <w:rFonts w:eastAsia="SimSun"/>
                <w:lang w:eastAsia="ja-JP"/>
              </w:rPr>
            </w:pPr>
            <w:ins w:id="137" w:author="Feridoon Jalili (Nokia)" w:date="2023-10-24T11:22:00Z">
              <w:r w:rsidRPr="005346AB">
                <w:rPr>
                  <w:rFonts w:eastAsia="SimSun"/>
                  <w:lang w:eastAsia="ja-JP"/>
                </w:rPr>
                <w:t>CA_n3A-n7A</w:t>
              </w:r>
            </w:ins>
          </w:p>
          <w:p w14:paraId="71BA1928" w14:textId="77777777" w:rsidR="005346AB" w:rsidRPr="005346AB" w:rsidRDefault="005346AB" w:rsidP="005346AB">
            <w:pPr>
              <w:pStyle w:val="TAC"/>
              <w:rPr>
                <w:ins w:id="138" w:author="Feridoon Jalili (Nokia)" w:date="2023-10-24T11:22:00Z"/>
                <w:rFonts w:eastAsia="SimSun"/>
                <w:lang w:eastAsia="ja-JP"/>
              </w:rPr>
            </w:pPr>
            <w:ins w:id="139" w:author="Feridoon Jalili (Nokia)" w:date="2023-10-24T11:22:00Z">
              <w:r w:rsidRPr="005346AB">
                <w:rPr>
                  <w:rFonts w:eastAsia="SimSun"/>
                  <w:lang w:eastAsia="ja-JP"/>
                </w:rPr>
                <w:t>CA_n3A-n40A</w:t>
              </w:r>
            </w:ins>
          </w:p>
          <w:p w14:paraId="0B6413F6" w14:textId="77777777" w:rsidR="005346AB" w:rsidRPr="005346AB" w:rsidRDefault="005346AB" w:rsidP="005346AB">
            <w:pPr>
              <w:pStyle w:val="TAC"/>
              <w:rPr>
                <w:ins w:id="140" w:author="Feridoon Jalili (Nokia)" w:date="2023-10-24T11:22:00Z"/>
                <w:rFonts w:eastAsia="SimSun"/>
                <w:lang w:eastAsia="ja-JP"/>
              </w:rPr>
            </w:pPr>
            <w:ins w:id="141" w:author="Feridoon Jalili (Nokia)" w:date="2023-10-24T11:22:00Z">
              <w:r w:rsidRPr="005346AB">
                <w:rPr>
                  <w:rFonts w:eastAsia="SimSun"/>
                  <w:lang w:eastAsia="ja-JP"/>
                </w:rPr>
                <w:t>CA_n3A-n78A</w:t>
              </w:r>
            </w:ins>
          </w:p>
          <w:p w14:paraId="195E84BC" w14:textId="77777777" w:rsidR="005346AB" w:rsidRPr="005346AB" w:rsidRDefault="005346AB" w:rsidP="005346AB">
            <w:pPr>
              <w:pStyle w:val="TAC"/>
              <w:rPr>
                <w:ins w:id="142" w:author="Feridoon Jalili (Nokia)" w:date="2023-10-24T11:22:00Z"/>
                <w:rFonts w:eastAsia="SimSun"/>
                <w:lang w:eastAsia="ja-JP"/>
              </w:rPr>
            </w:pPr>
            <w:ins w:id="143" w:author="Feridoon Jalili (Nokia)" w:date="2023-10-24T11:22:00Z">
              <w:r w:rsidRPr="005346AB">
                <w:rPr>
                  <w:rFonts w:eastAsia="SimSun"/>
                  <w:lang w:eastAsia="ja-JP"/>
                </w:rPr>
                <w:t>CA_n3A-n105A</w:t>
              </w:r>
            </w:ins>
          </w:p>
          <w:p w14:paraId="5A16D4E5" w14:textId="77777777" w:rsidR="005346AB" w:rsidRPr="005346AB" w:rsidRDefault="005346AB" w:rsidP="005346AB">
            <w:pPr>
              <w:pStyle w:val="TAC"/>
              <w:rPr>
                <w:ins w:id="144" w:author="Feridoon Jalili (Nokia)" w:date="2023-10-24T11:22:00Z"/>
                <w:rFonts w:eastAsia="SimSun"/>
                <w:lang w:eastAsia="ja-JP"/>
              </w:rPr>
            </w:pPr>
            <w:ins w:id="145" w:author="Feridoon Jalili (Nokia)" w:date="2023-10-24T11:22:00Z">
              <w:r w:rsidRPr="005346AB">
                <w:rPr>
                  <w:rFonts w:eastAsia="SimSun"/>
                  <w:lang w:eastAsia="ja-JP"/>
                </w:rPr>
                <w:t>CA_n7A-n40A</w:t>
              </w:r>
            </w:ins>
          </w:p>
          <w:p w14:paraId="38F242AA" w14:textId="77777777" w:rsidR="005346AB" w:rsidRPr="005346AB" w:rsidRDefault="005346AB" w:rsidP="005346AB">
            <w:pPr>
              <w:pStyle w:val="TAC"/>
              <w:rPr>
                <w:ins w:id="146" w:author="Feridoon Jalili (Nokia)" w:date="2023-10-24T11:22:00Z"/>
                <w:rFonts w:eastAsia="SimSun"/>
                <w:lang w:eastAsia="ja-JP"/>
              </w:rPr>
            </w:pPr>
            <w:ins w:id="147" w:author="Feridoon Jalili (Nokia)" w:date="2023-10-24T11:22:00Z">
              <w:r w:rsidRPr="005346AB">
                <w:rPr>
                  <w:rFonts w:eastAsia="SimSun"/>
                  <w:lang w:eastAsia="ja-JP"/>
                </w:rPr>
                <w:t>CA_n7A-n78A</w:t>
              </w:r>
            </w:ins>
          </w:p>
          <w:p w14:paraId="40F435B2" w14:textId="77777777" w:rsidR="005346AB" w:rsidRPr="005346AB" w:rsidRDefault="005346AB" w:rsidP="005346AB">
            <w:pPr>
              <w:pStyle w:val="TAC"/>
              <w:rPr>
                <w:ins w:id="148" w:author="Feridoon Jalili (Nokia)" w:date="2023-10-24T11:22:00Z"/>
                <w:rFonts w:eastAsia="SimSun"/>
                <w:lang w:eastAsia="ja-JP"/>
              </w:rPr>
            </w:pPr>
            <w:ins w:id="149" w:author="Feridoon Jalili (Nokia)" w:date="2023-10-24T11:22:00Z">
              <w:r w:rsidRPr="005346AB">
                <w:rPr>
                  <w:rFonts w:eastAsia="SimSun"/>
                  <w:lang w:eastAsia="ja-JP"/>
                </w:rPr>
                <w:t>CA_n7A-n105A</w:t>
              </w:r>
            </w:ins>
          </w:p>
          <w:p w14:paraId="73BCC182" w14:textId="77777777" w:rsidR="005346AB" w:rsidRPr="005346AB" w:rsidRDefault="005346AB" w:rsidP="005346AB">
            <w:pPr>
              <w:pStyle w:val="TAC"/>
              <w:rPr>
                <w:ins w:id="150" w:author="Feridoon Jalili (Nokia)" w:date="2023-10-24T11:22:00Z"/>
                <w:rFonts w:eastAsia="SimSun"/>
                <w:lang w:eastAsia="ja-JP"/>
              </w:rPr>
            </w:pPr>
            <w:ins w:id="151" w:author="Feridoon Jalili (Nokia)" w:date="2023-10-24T11:22:00Z">
              <w:r w:rsidRPr="005346AB">
                <w:rPr>
                  <w:rFonts w:eastAsia="SimSun"/>
                  <w:lang w:eastAsia="ja-JP"/>
                </w:rPr>
                <w:t>CA_n40A-n78A</w:t>
              </w:r>
            </w:ins>
          </w:p>
          <w:p w14:paraId="2B587BE2" w14:textId="77777777" w:rsidR="005346AB" w:rsidRPr="005346AB" w:rsidRDefault="005346AB" w:rsidP="005346AB">
            <w:pPr>
              <w:pStyle w:val="TAC"/>
              <w:rPr>
                <w:ins w:id="152" w:author="Feridoon Jalili (Nokia)" w:date="2023-10-24T11:22:00Z"/>
                <w:rFonts w:eastAsia="SimSun"/>
                <w:lang w:eastAsia="ja-JP"/>
              </w:rPr>
            </w:pPr>
            <w:ins w:id="153" w:author="Feridoon Jalili (Nokia)" w:date="2023-10-24T11:22:00Z">
              <w:r w:rsidRPr="005346AB">
                <w:rPr>
                  <w:rFonts w:eastAsia="SimSun"/>
                  <w:lang w:eastAsia="ja-JP"/>
                </w:rPr>
                <w:t>CA_n40A-n105A</w:t>
              </w:r>
            </w:ins>
          </w:p>
          <w:p w14:paraId="7A66D58D" w14:textId="7C95570D" w:rsidR="005346AB" w:rsidRPr="003D30C9" w:rsidRDefault="005346AB" w:rsidP="005346AB">
            <w:pPr>
              <w:pStyle w:val="TAC"/>
              <w:rPr>
                <w:ins w:id="154" w:author="Feridoon Jalili (Nokia)" w:date="2023-10-24T11:20:00Z"/>
                <w:rFonts w:eastAsia="SimSun"/>
                <w:lang w:eastAsia="ja-JP"/>
              </w:rPr>
            </w:pPr>
            <w:ins w:id="155" w:author="Feridoon Jalili (Nokia)" w:date="2023-10-24T11:22:00Z">
              <w:r w:rsidRPr="005346AB">
                <w:rPr>
                  <w:rFonts w:eastAsia="SimSun"/>
                  <w:lang w:eastAsia="ja-JP"/>
                </w:rPr>
                <w:t>CA_n78A-n105A</w:t>
              </w:r>
            </w:ins>
          </w:p>
        </w:tc>
        <w:tc>
          <w:tcPr>
            <w:tcW w:w="927" w:type="dxa"/>
            <w:tcBorders>
              <w:left w:val="single" w:sz="4" w:space="0" w:color="auto"/>
              <w:right w:val="single" w:sz="4" w:space="0" w:color="auto"/>
            </w:tcBorders>
            <w:vAlign w:val="center"/>
          </w:tcPr>
          <w:p w14:paraId="561B79CF" w14:textId="535BF680" w:rsidR="005346AB" w:rsidRPr="003D30C9" w:rsidRDefault="005346AB" w:rsidP="005346AB">
            <w:pPr>
              <w:pStyle w:val="TAC"/>
              <w:rPr>
                <w:ins w:id="156" w:author="Feridoon Jalili (Nokia)" w:date="2023-10-24T11:20:00Z"/>
                <w:rFonts w:eastAsia="SimSun"/>
                <w:lang w:eastAsia="zh-CN"/>
              </w:rPr>
            </w:pPr>
            <w:ins w:id="157" w:author="Feridoon Jalili (Nokia)" w:date="2023-10-24T11:23:00Z">
              <w:r>
                <w:rPr>
                  <w:rFonts w:eastAsia="SimSun"/>
                  <w:lang w:eastAsia="ja-JP"/>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1CD024" w14:textId="69A0D166" w:rsidR="005346AB" w:rsidRPr="003D30C9" w:rsidRDefault="005346AB" w:rsidP="005346AB">
            <w:pPr>
              <w:pStyle w:val="TAC"/>
              <w:rPr>
                <w:ins w:id="158" w:author="Feridoon Jalili (Nokia)" w:date="2023-10-24T11:20:00Z"/>
                <w:rFonts w:eastAsia="SimSun"/>
                <w:lang w:val="en-US" w:eastAsia="zh-CN"/>
              </w:rPr>
            </w:pPr>
            <w:ins w:id="159" w:author="Feridoon Jalili (Nokia)" w:date="2023-10-24T11:23: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2769DC08" w14:textId="49608BB9" w:rsidR="005346AB" w:rsidRPr="003D30C9" w:rsidRDefault="005346AB" w:rsidP="005346AB">
            <w:pPr>
              <w:pStyle w:val="TAC"/>
              <w:rPr>
                <w:ins w:id="160" w:author="Feridoon Jalili (Nokia)" w:date="2023-10-24T11:20:00Z"/>
                <w:rFonts w:eastAsia="SimSun"/>
                <w:lang w:val="en-US" w:eastAsia="ja-JP"/>
              </w:rPr>
            </w:pPr>
            <w:ins w:id="161" w:author="Feridoon Jalili (Nokia)" w:date="2023-10-24T11:23:00Z">
              <w:r>
                <w:rPr>
                  <w:rFonts w:eastAsia="SimSun"/>
                  <w:lang w:eastAsia="zh-CN"/>
                </w:rPr>
                <w:t>0</w:t>
              </w:r>
            </w:ins>
          </w:p>
        </w:tc>
      </w:tr>
      <w:tr w:rsidR="005346AB" w:rsidRPr="003D30C9" w14:paraId="3BBEE515" w14:textId="77777777" w:rsidTr="00D83983">
        <w:trPr>
          <w:trHeight w:val="187"/>
          <w:jc w:val="center"/>
          <w:ins w:id="162" w:author="Feridoon Jalili (Nokia)" w:date="2023-10-24T11:20:00Z"/>
        </w:trPr>
        <w:tc>
          <w:tcPr>
            <w:tcW w:w="2007" w:type="dxa"/>
            <w:tcBorders>
              <w:top w:val="nil"/>
              <w:left w:val="single" w:sz="4" w:space="0" w:color="auto"/>
              <w:bottom w:val="nil"/>
              <w:right w:val="single" w:sz="4" w:space="0" w:color="auto"/>
            </w:tcBorders>
            <w:shd w:val="clear" w:color="auto" w:fill="auto"/>
            <w:vAlign w:val="center"/>
          </w:tcPr>
          <w:p w14:paraId="558DA835" w14:textId="77777777" w:rsidR="005346AB" w:rsidRPr="003D30C9" w:rsidRDefault="005346AB" w:rsidP="005346AB">
            <w:pPr>
              <w:pStyle w:val="TAC"/>
              <w:rPr>
                <w:ins w:id="163" w:author="Feridoon Jalili (Nokia)" w:date="2023-10-24T11:20:00Z"/>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67AEEAB" w14:textId="77777777" w:rsidR="005346AB" w:rsidRPr="003D30C9" w:rsidRDefault="005346AB" w:rsidP="005346AB">
            <w:pPr>
              <w:pStyle w:val="TAC"/>
              <w:rPr>
                <w:ins w:id="164" w:author="Feridoon Jalili (Nokia)" w:date="2023-10-24T11:20:00Z"/>
                <w:rFonts w:eastAsia="SimSun"/>
                <w:lang w:eastAsia="ja-JP"/>
              </w:rPr>
            </w:pPr>
          </w:p>
        </w:tc>
        <w:tc>
          <w:tcPr>
            <w:tcW w:w="927" w:type="dxa"/>
            <w:tcBorders>
              <w:left w:val="single" w:sz="4" w:space="0" w:color="auto"/>
              <w:right w:val="single" w:sz="4" w:space="0" w:color="auto"/>
            </w:tcBorders>
            <w:vAlign w:val="center"/>
          </w:tcPr>
          <w:p w14:paraId="2522E1CD" w14:textId="17DD186B" w:rsidR="005346AB" w:rsidRPr="003D30C9" w:rsidRDefault="005346AB" w:rsidP="005346AB">
            <w:pPr>
              <w:pStyle w:val="TAC"/>
              <w:rPr>
                <w:ins w:id="165" w:author="Feridoon Jalili (Nokia)" w:date="2023-10-24T11:20:00Z"/>
                <w:rFonts w:eastAsia="SimSun"/>
                <w:lang w:eastAsia="zh-CN"/>
              </w:rPr>
            </w:pPr>
            <w:ins w:id="166" w:author="Feridoon Jalili (Nokia)" w:date="2023-10-24T11:23:00Z">
              <w:r>
                <w:rPr>
                  <w:rFonts w:eastAsia="SimSun"/>
                  <w:lang w:eastAsia="ja-JP"/>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D3A7B" w14:textId="17FE7D0B" w:rsidR="005346AB" w:rsidRPr="003D30C9" w:rsidRDefault="005346AB" w:rsidP="005346AB">
            <w:pPr>
              <w:pStyle w:val="TAC"/>
              <w:rPr>
                <w:ins w:id="167" w:author="Feridoon Jalili (Nokia)" w:date="2023-10-24T11:20:00Z"/>
                <w:rFonts w:eastAsia="SimSun"/>
                <w:lang w:val="en-US" w:eastAsia="zh-CN"/>
              </w:rPr>
            </w:pPr>
            <w:ins w:id="168" w:author="Feridoon Jalili (Nokia)" w:date="2023-10-24T11:23: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ins>
          </w:p>
        </w:tc>
        <w:tc>
          <w:tcPr>
            <w:tcW w:w="1764" w:type="dxa"/>
            <w:tcBorders>
              <w:top w:val="nil"/>
              <w:left w:val="single" w:sz="4" w:space="0" w:color="auto"/>
              <w:bottom w:val="nil"/>
              <w:right w:val="single" w:sz="4" w:space="0" w:color="auto"/>
            </w:tcBorders>
            <w:shd w:val="clear" w:color="auto" w:fill="auto"/>
            <w:vAlign w:val="center"/>
          </w:tcPr>
          <w:p w14:paraId="35F965B0" w14:textId="77777777" w:rsidR="005346AB" w:rsidRPr="003D30C9" w:rsidRDefault="005346AB" w:rsidP="005346AB">
            <w:pPr>
              <w:pStyle w:val="TAC"/>
              <w:rPr>
                <w:ins w:id="169" w:author="Feridoon Jalili (Nokia)" w:date="2023-10-24T11:20:00Z"/>
                <w:rFonts w:eastAsia="SimSun"/>
                <w:lang w:val="en-US" w:eastAsia="ja-JP"/>
              </w:rPr>
            </w:pPr>
          </w:p>
        </w:tc>
      </w:tr>
      <w:tr w:rsidR="005346AB" w:rsidRPr="003D30C9" w14:paraId="5E9E044A" w14:textId="77777777" w:rsidTr="00D83983">
        <w:trPr>
          <w:trHeight w:val="187"/>
          <w:jc w:val="center"/>
          <w:ins w:id="170" w:author="Feridoon Jalili (Nokia)" w:date="2023-10-24T11:21:00Z"/>
        </w:trPr>
        <w:tc>
          <w:tcPr>
            <w:tcW w:w="2007" w:type="dxa"/>
            <w:tcBorders>
              <w:top w:val="nil"/>
              <w:left w:val="single" w:sz="4" w:space="0" w:color="auto"/>
              <w:bottom w:val="nil"/>
              <w:right w:val="single" w:sz="4" w:space="0" w:color="auto"/>
            </w:tcBorders>
            <w:shd w:val="clear" w:color="auto" w:fill="auto"/>
            <w:vAlign w:val="center"/>
          </w:tcPr>
          <w:p w14:paraId="3DC5FEF2" w14:textId="77777777" w:rsidR="005346AB" w:rsidRPr="003D30C9" w:rsidRDefault="005346AB" w:rsidP="005346AB">
            <w:pPr>
              <w:pStyle w:val="TAC"/>
              <w:rPr>
                <w:ins w:id="171" w:author="Feridoon Jalili (Nokia)" w:date="2023-10-24T11:21:00Z"/>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6FD24F4C" w14:textId="77777777" w:rsidR="005346AB" w:rsidRPr="003D30C9" w:rsidRDefault="005346AB" w:rsidP="005346AB">
            <w:pPr>
              <w:pStyle w:val="TAC"/>
              <w:rPr>
                <w:ins w:id="172" w:author="Feridoon Jalili (Nokia)" w:date="2023-10-24T11:21:00Z"/>
                <w:rFonts w:eastAsia="SimSun"/>
                <w:lang w:eastAsia="ja-JP"/>
              </w:rPr>
            </w:pPr>
          </w:p>
        </w:tc>
        <w:tc>
          <w:tcPr>
            <w:tcW w:w="927" w:type="dxa"/>
            <w:tcBorders>
              <w:left w:val="single" w:sz="4" w:space="0" w:color="auto"/>
              <w:right w:val="single" w:sz="4" w:space="0" w:color="auto"/>
            </w:tcBorders>
            <w:vAlign w:val="center"/>
          </w:tcPr>
          <w:p w14:paraId="7238F817" w14:textId="190FBD01" w:rsidR="005346AB" w:rsidRPr="003D30C9" w:rsidRDefault="005346AB" w:rsidP="005346AB">
            <w:pPr>
              <w:pStyle w:val="TAC"/>
              <w:rPr>
                <w:ins w:id="173" w:author="Feridoon Jalili (Nokia)" w:date="2023-10-24T11:21:00Z"/>
                <w:rFonts w:eastAsia="SimSun"/>
                <w:lang w:eastAsia="zh-CN"/>
              </w:rPr>
            </w:pPr>
            <w:ins w:id="174" w:author="Feridoon Jalili (Nokia)" w:date="2023-10-24T11:23:00Z">
              <w:r>
                <w:rPr>
                  <w:rFonts w:eastAsia="SimSun"/>
                  <w:lang w:eastAsia="ja-JP"/>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927056" w14:textId="107E9796" w:rsidR="005346AB" w:rsidRPr="003D30C9" w:rsidRDefault="005346AB" w:rsidP="005346AB">
            <w:pPr>
              <w:pStyle w:val="TAC"/>
              <w:rPr>
                <w:ins w:id="175" w:author="Feridoon Jalili (Nokia)" w:date="2023-10-24T11:21:00Z"/>
                <w:rFonts w:eastAsia="SimSun"/>
                <w:lang w:val="en-US" w:eastAsia="zh-CN"/>
              </w:rPr>
            </w:pPr>
            <w:ins w:id="176" w:author="Feridoon Jalili (Nokia)" w:date="2023-10-24T11:23:00Z">
              <w:r w:rsidRPr="003D30C9">
                <w:rPr>
                  <w:rFonts w:eastAsia="SimSun"/>
                </w:rPr>
                <w:t>10, 15, 20, 30, 40, 50, 60</w:t>
              </w:r>
            </w:ins>
            <w:ins w:id="177" w:author="NOKIA" w:date="2023-11-01T19:58:00Z">
              <w:r w:rsidR="00BC789E" w:rsidRPr="003D30C9">
                <w:rPr>
                  <w:rFonts w:eastAsia="SimSun"/>
                </w:rPr>
                <w:t xml:space="preserve">, </w:t>
              </w:r>
              <w:r w:rsidR="00BC789E">
                <w:rPr>
                  <w:rFonts w:eastAsia="SimSun"/>
                </w:rPr>
                <w:t>70</w:t>
              </w:r>
            </w:ins>
            <w:ins w:id="178" w:author="Feridoon Jalili (Nokia)" w:date="2023-10-24T11:23:00Z">
              <w:r w:rsidRPr="003D30C9">
                <w:rPr>
                  <w:rFonts w:eastAsia="SimSun"/>
                </w:rPr>
                <w:t>, 80, 90, 100</w:t>
              </w:r>
            </w:ins>
          </w:p>
        </w:tc>
        <w:tc>
          <w:tcPr>
            <w:tcW w:w="1764" w:type="dxa"/>
            <w:tcBorders>
              <w:top w:val="nil"/>
              <w:left w:val="single" w:sz="4" w:space="0" w:color="auto"/>
              <w:bottom w:val="nil"/>
              <w:right w:val="single" w:sz="4" w:space="0" w:color="auto"/>
            </w:tcBorders>
            <w:shd w:val="clear" w:color="auto" w:fill="auto"/>
            <w:vAlign w:val="center"/>
          </w:tcPr>
          <w:p w14:paraId="22EC4EF6" w14:textId="77777777" w:rsidR="005346AB" w:rsidRPr="003D30C9" w:rsidRDefault="005346AB" w:rsidP="005346AB">
            <w:pPr>
              <w:pStyle w:val="TAC"/>
              <w:rPr>
                <w:ins w:id="179" w:author="Feridoon Jalili (Nokia)" w:date="2023-10-24T11:21:00Z"/>
                <w:rFonts w:eastAsia="SimSun"/>
                <w:lang w:val="en-US" w:eastAsia="ja-JP"/>
              </w:rPr>
            </w:pPr>
          </w:p>
        </w:tc>
      </w:tr>
      <w:tr w:rsidR="005346AB" w:rsidRPr="003D30C9" w14:paraId="1820BCD8" w14:textId="77777777" w:rsidTr="00D83983">
        <w:trPr>
          <w:trHeight w:val="187"/>
          <w:jc w:val="center"/>
          <w:ins w:id="180" w:author="Feridoon Jalili (Nokia)" w:date="2023-10-24T11:21:00Z"/>
        </w:trPr>
        <w:tc>
          <w:tcPr>
            <w:tcW w:w="2007" w:type="dxa"/>
            <w:tcBorders>
              <w:top w:val="nil"/>
              <w:left w:val="single" w:sz="4" w:space="0" w:color="auto"/>
              <w:bottom w:val="nil"/>
              <w:right w:val="single" w:sz="4" w:space="0" w:color="auto"/>
            </w:tcBorders>
            <w:shd w:val="clear" w:color="auto" w:fill="auto"/>
            <w:vAlign w:val="center"/>
          </w:tcPr>
          <w:p w14:paraId="1624EEEA" w14:textId="77777777" w:rsidR="005346AB" w:rsidRPr="003D30C9" w:rsidRDefault="005346AB" w:rsidP="005346AB">
            <w:pPr>
              <w:pStyle w:val="TAC"/>
              <w:rPr>
                <w:ins w:id="181" w:author="Feridoon Jalili (Nokia)" w:date="2023-10-24T11:21:00Z"/>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21EE3564" w14:textId="77777777" w:rsidR="005346AB" w:rsidRPr="003D30C9" w:rsidRDefault="005346AB" w:rsidP="005346AB">
            <w:pPr>
              <w:pStyle w:val="TAC"/>
              <w:rPr>
                <w:ins w:id="182" w:author="Feridoon Jalili (Nokia)" w:date="2023-10-24T11:21:00Z"/>
                <w:rFonts w:eastAsia="SimSun"/>
                <w:lang w:eastAsia="ja-JP"/>
              </w:rPr>
            </w:pPr>
          </w:p>
        </w:tc>
        <w:tc>
          <w:tcPr>
            <w:tcW w:w="927" w:type="dxa"/>
            <w:tcBorders>
              <w:left w:val="single" w:sz="4" w:space="0" w:color="auto"/>
              <w:right w:val="single" w:sz="4" w:space="0" w:color="auto"/>
            </w:tcBorders>
            <w:vAlign w:val="center"/>
          </w:tcPr>
          <w:p w14:paraId="4A830183" w14:textId="28FA60DC" w:rsidR="005346AB" w:rsidRPr="003D30C9" w:rsidRDefault="005346AB" w:rsidP="005346AB">
            <w:pPr>
              <w:pStyle w:val="TAC"/>
              <w:rPr>
                <w:ins w:id="183" w:author="Feridoon Jalili (Nokia)" w:date="2023-10-24T11:21:00Z"/>
                <w:rFonts w:eastAsia="SimSun"/>
                <w:lang w:eastAsia="zh-CN"/>
              </w:rPr>
            </w:pPr>
            <w:ins w:id="184" w:author="Feridoon Jalili (Nokia)" w:date="2023-10-24T11:23:00Z">
              <w:r w:rsidRPr="003D30C9">
                <w:rPr>
                  <w:rFonts w:eastAsia="SimSun" w:hint="eastAsia"/>
                  <w:lang w:eastAsia="ja-JP"/>
                </w:rPr>
                <w:t>n</w:t>
              </w:r>
              <w:r w:rsidRPr="003D30C9">
                <w:rPr>
                  <w:rFonts w:eastAsia="SimSun"/>
                  <w:lang w:eastAsia="ja-JP"/>
                </w:rPr>
                <w:t>7</w:t>
              </w:r>
              <w:r>
                <w:rPr>
                  <w:rFonts w:eastAsia="SimSun"/>
                  <w:lang w:eastAsia="ja-JP"/>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DDE3AC" w14:textId="2862B12A" w:rsidR="005346AB" w:rsidRPr="003D30C9" w:rsidRDefault="005346AB" w:rsidP="005346AB">
            <w:pPr>
              <w:pStyle w:val="TAC"/>
              <w:rPr>
                <w:ins w:id="185" w:author="Feridoon Jalili (Nokia)" w:date="2023-10-24T11:21:00Z"/>
                <w:rFonts w:eastAsia="SimSun"/>
                <w:lang w:val="en-US" w:eastAsia="zh-CN"/>
              </w:rPr>
            </w:pPr>
            <w:ins w:id="186" w:author="Feridoon Jalili (Nokia)" w:date="2023-10-24T11:23:00Z">
              <w:r w:rsidRPr="003D30C9">
                <w:rPr>
                  <w:rFonts w:eastAsia="SimSun"/>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4173F23C" w14:textId="77777777" w:rsidR="005346AB" w:rsidRPr="003D30C9" w:rsidRDefault="005346AB" w:rsidP="005346AB">
            <w:pPr>
              <w:pStyle w:val="TAC"/>
              <w:rPr>
                <w:ins w:id="187" w:author="Feridoon Jalili (Nokia)" w:date="2023-10-24T11:21:00Z"/>
                <w:rFonts w:eastAsia="SimSun"/>
                <w:lang w:val="en-US" w:eastAsia="ja-JP"/>
              </w:rPr>
            </w:pPr>
          </w:p>
        </w:tc>
      </w:tr>
      <w:tr w:rsidR="005346AB" w:rsidRPr="003D30C9" w14:paraId="066728B4" w14:textId="77777777" w:rsidTr="00D83983">
        <w:trPr>
          <w:trHeight w:val="187"/>
          <w:jc w:val="center"/>
          <w:ins w:id="188" w:author="Feridoon Jalili (Nokia)" w:date="2023-10-24T11:21:00Z"/>
        </w:trPr>
        <w:tc>
          <w:tcPr>
            <w:tcW w:w="2007" w:type="dxa"/>
            <w:tcBorders>
              <w:top w:val="nil"/>
              <w:left w:val="single" w:sz="4" w:space="0" w:color="auto"/>
              <w:bottom w:val="nil"/>
              <w:right w:val="single" w:sz="4" w:space="0" w:color="auto"/>
            </w:tcBorders>
            <w:shd w:val="clear" w:color="auto" w:fill="auto"/>
            <w:vAlign w:val="center"/>
          </w:tcPr>
          <w:p w14:paraId="1A990BC1" w14:textId="77777777" w:rsidR="005346AB" w:rsidRPr="003D30C9" w:rsidRDefault="005346AB" w:rsidP="005346AB">
            <w:pPr>
              <w:pStyle w:val="TAC"/>
              <w:rPr>
                <w:ins w:id="189" w:author="Feridoon Jalili (Nokia)" w:date="2023-10-24T11:21:00Z"/>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C64B1D8" w14:textId="77777777" w:rsidR="005346AB" w:rsidRPr="003D30C9" w:rsidRDefault="005346AB" w:rsidP="005346AB">
            <w:pPr>
              <w:pStyle w:val="TAC"/>
              <w:rPr>
                <w:ins w:id="190" w:author="Feridoon Jalili (Nokia)" w:date="2023-10-24T11:21:00Z"/>
                <w:rFonts w:eastAsia="SimSun"/>
                <w:lang w:eastAsia="ja-JP"/>
              </w:rPr>
            </w:pPr>
          </w:p>
        </w:tc>
        <w:tc>
          <w:tcPr>
            <w:tcW w:w="927" w:type="dxa"/>
            <w:tcBorders>
              <w:left w:val="single" w:sz="4" w:space="0" w:color="auto"/>
              <w:right w:val="single" w:sz="4" w:space="0" w:color="auto"/>
            </w:tcBorders>
            <w:vAlign w:val="center"/>
          </w:tcPr>
          <w:p w14:paraId="3E07974A" w14:textId="6D33588B" w:rsidR="005346AB" w:rsidRPr="003D30C9" w:rsidRDefault="005346AB" w:rsidP="005346AB">
            <w:pPr>
              <w:pStyle w:val="TAC"/>
              <w:rPr>
                <w:ins w:id="191" w:author="Feridoon Jalili (Nokia)" w:date="2023-10-24T11:21:00Z"/>
                <w:rFonts w:eastAsia="SimSun"/>
                <w:lang w:eastAsia="zh-CN"/>
              </w:rPr>
            </w:pPr>
            <w:ins w:id="192" w:author="Feridoon Jalili (Nokia)" w:date="2023-10-24T11:23:00Z">
              <w:r>
                <w:rPr>
                  <w:rFonts w:eastAsia="SimSun"/>
                  <w:lang w:eastAsia="ja-JP"/>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43DA68" w14:textId="65D8C6DA" w:rsidR="005346AB" w:rsidRPr="003D30C9" w:rsidRDefault="005346AB" w:rsidP="005346AB">
            <w:pPr>
              <w:pStyle w:val="TAC"/>
              <w:rPr>
                <w:ins w:id="193" w:author="Feridoon Jalili (Nokia)" w:date="2023-10-24T11:21:00Z"/>
                <w:rFonts w:eastAsia="SimSun"/>
                <w:lang w:val="en-US" w:eastAsia="zh-CN"/>
              </w:rPr>
            </w:pPr>
            <w:ins w:id="194" w:author="Feridoon Jalili (Nokia)" w:date="2023-10-24T11:23:00Z">
              <w:r w:rsidRPr="003D30C9">
                <w:rPr>
                  <w:rFonts w:eastAsia="SimSun"/>
                </w:rPr>
                <w:t>5, 10, 15, 20</w:t>
              </w:r>
              <w:r>
                <w:rPr>
                  <w:rFonts w:eastAsia="SimSun"/>
                </w:rPr>
                <w:t>,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7A1EB087" w14:textId="77777777" w:rsidR="005346AB" w:rsidRPr="003D30C9" w:rsidRDefault="005346AB" w:rsidP="005346AB">
            <w:pPr>
              <w:pStyle w:val="TAC"/>
              <w:rPr>
                <w:ins w:id="195" w:author="Feridoon Jalili (Nokia)" w:date="2023-10-24T11:21:00Z"/>
                <w:rFonts w:eastAsia="SimSun"/>
                <w:lang w:val="en-US" w:eastAsia="ja-JP"/>
              </w:rPr>
            </w:pPr>
          </w:p>
        </w:tc>
      </w:tr>
      <w:tr w:rsidR="005346AB" w:rsidRPr="003D30C9" w14:paraId="4984E5A1"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6CEE33" w14:textId="77777777" w:rsidR="005346AB" w:rsidRPr="003D30C9" w:rsidRDefault="005346AB" w:rsidP="005346AB">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FB20CC"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58261F21"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498519D7"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123D39AE"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51DA8341"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46EA338C"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21C86105"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1F3ECA85"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46EC11A7" w14:textId="77777777" w:rsidR="005346AB" w:rsidRPr="003D30C9" w:rsidRDefault="005346AB" w:rsidP="005346AB">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696E1C7E" w14:textId="77777777" w:rsidR="005346AB" w:rsidRPr="003D30C9" w:rsidRDefault="005346AB" w:rsidP="005346AB">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4047EC09" w14:textId="77777777" w:rsidR="005346AB" w:rsidRPr="003D30C9" w:rsidRDefault="005346AB" w:rsidP="005346AB">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36DC14" w14:textId="77777777" w:rsidR="005346AB" w:rsidRPr="003D30C9" w:rsidRDefault="005346AB" w:rsidP="005346AB">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DA5B7B2" w14:textId="77777777" w:rsidR="005346AB" w:rsidRPr="003D30C9" w:rsidRDefault="005346AB" w:rsidP="005346AB">
            <w:pPr>
              <w:pStyle w:val="TAC"/>
              <w:rPr>
                <w:rFonts w:eastAsia="SimSun"/>
                <w:lang w:val="en-US" w:eastAsia="zh-CN"/>
              </w:rPr>
            </w:pPr>
            <w:r w:rsidRPr="003D30C9">
              <w:rPr>
                <w:rFonts w:eastAsia="SimSun" w:hint="eastAsia"/>
                <w:lang w:val="en-US" w:eastAsia="ja-JP"/>
              </w:rPr>
              <w:t>0</w:t>
            </w:r>
          </w:p>
        </w:tc>
      </w:tr>
      <w:tr w:rsidR="005346AB" w:rsidRPr="003D30C9" w14:paraId="24E6C463"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A33A6"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4C18D6"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D617FB1" w14:textId="77777777" w:rsidR="005346AB" w:rsidRPr="003D30C9" w:rsidRDefault="005346AB" w:rsidP="005346AB">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C7AC0" w14:textId="77777777" w:rsidR="005346AB" w:rsidRPr="003D30C9" w:rsidRDefault="005346AB" w:rsidP="005346AB">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CADDC3C" w14:textId="77777777" w:rsidR="005346AB" w:rsidRPr="003D30C9" w:rsidRDefault="005346AB" w:rsidP="005346AB">
            <w:pPr>
              <w:pStyle w:val="TAC"/>
              <w:rPr>
                <w:rFonts w:eastAsia="SimSun"/>
                <w:lang w:val="en-US" w:eastAsia="zh-CN"/>
              </w:rPr>
            </w:pPr>
          </w:p>
        </w:tc>
      </w:tr>
      <w:tr w:rsidR="005346AB" w:rsidRPr="003D30C9" w14:paraId="1BCF14B6"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8D498"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1D0A1C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BDA87CF" w14:textId="77777777" w:rsidR="005346AB" w:rsidRPr="003D30C9" w:rsidRDefault="005346AB" w:rsidP="005346AB">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990576" w14:textId="77777777" w:rsidR="005346AB" w:rsidRPr="003D30C9" w:rsidRDefault="005346AB" w:rsidP="005346AB">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E7363F9" w14:textId="77777777" w:rsidR="005346AB" w:rsidRPr="003D30C9" w:rsidRDefault="005346AB" w:rsidP="005346AB">
            <w:pPr>
              <w:pStyle w:val="TAC"/>
              <w:rPr>
                <w:rFonts w:eastAsia="SimSun"/>
                <w:lang w:val="en-US" w:eastAsia="zh-CN"/>
              </w:rPr>
            </w:pPr>
          </w:p>
        </w:tc>
      </w:tr>
      <w:tr w:rsidR="005346AB" w:rsidRPr="003D30C9" w14:paraId="48453EE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A480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C894FEB"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ACBA019" w14:textId="77777777" w:rsidR="005346AB" w:rsidRPr="003D30C9" w:rsidRDefault="005346AB" w:rsidP="005346AB">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C99BA0" w14:textId="77777777" w:rsidR="005346AB" w:rsidRPr="003D30C9" w:rsidRDefault="005346AB" w:rsidP="005346AB">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16419FA" w14:textId="77777777" w:rsidR="005346AB" w:rsidRPr="003D30C9" w:rsidRDefault="005346AB" w:rsidP="005346AB">
            <w:pPr>
              <w:pStyle w:val="TAC"/>
              <w:rPr>
                <w:rFonts w:eastAsia="SimSun"/>
                <w:lang w:val="en-US" w:eastAsia="zh-CN"/>
              </w:rPr>
            </w:pPr>
          </w:p>
        </w:tc>
      </w:tr>
      <w:tr w:rsidR="005346AB" w:rsidRPr="003D30C9" w14:paraId="091835E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BB8EE"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424A1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4214713" w14:textId="77777777" w:rsidR="005346AB" w:rsidRPr="003D30C9" w:rsidRDefault="005346AB" w:rsidP="005346AB">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B05AE7" w14:textId="77777777" w:rsidR="005346AB" w:rsidRPr="003D30C9" w:rsidRDefault="005346AB" w:rsidP="005346AB">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9C0FD6" w14:textId="77777777" w:rsidR="005346AB" w:rsidRPr="003D30C9" w:rsidRDefault="005346AB" w:rsidP="005346AB">
            <w:pPr>
              <w:pStyle w:val="TAC"/>
              <w:rPr>
                <w:rFonts w:eastAsia="SimSun"/>
                <w:lang w:val="en-US" w:eastAsia="zh-CN"/>
              </w:rPr>
            </w:pPr>
          </w:p>
        </w:tc>
      </w:tr>
      <w:tr w:rsidR="005346AB" w:rsidRPr="003D30C9" w14:paraId="13DC9607"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D87207" w14:textId="77777777" w:rsidR="005346AB" w:rsidRPr="003D30C9" w:rsidRDefault="005346AB" w:rsidP="005346AB">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9B363C" w14:textId="77777777" w:rsidR="005346AB" w:rsidRPr="002E3D13" w:rsidRDefault="005346AB" w:rsidP="005346AB">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7F7C5E68" w14:textId="77777777" w:rsidR="005346AB" w:rsidRPr="002E3D13" w:rsidRDefault="005346AB" w:rsidP="005346AB">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613EB37A" w14:textId="77777777" w:rsidR="005346AB" w:rsidRPr="003D30C9" w:rsidRDefault="005346AB" w:rsidP="005346AB">
            <w:pPr>
              <w:pStyle w:val="TAC"/>
              <w:rPr>
                <w:rFonts w:eastAsia="SimSun"/>
              </w:rPr>
            </w:pPr>
            <w:r w:rsidRPr="002E3D13">
              <w:rPr>
                <w:rFonts w:eastAsia="SimSun"/>
              </w:rPr>
              <w:t>CA_n25A-n41A</w:t>
            </w:r>
            <w:r w:rsidRPr="002E3D13">
              <w:rPr>
                <w:rFonts w:eastAsia="SimSun"/>
                <w:vertAlign w:val="superscript"/>
              </w:rPr>
              <w:t>3</w:t>
            </w:r>
          </w:p>
          <w:p w14:paraId="3D7842EF"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CA_n25A-n66A</w:t>
            </w:r>
          </w:p>
          <w:p w14:paraId="49ACAF14"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CA_n25A-n71A</w:t>
            </w:r>
          </w:p>
          <w:p w14:paraId="00C56D75"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3104D727"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21BECF1C"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CA_n41A-n71A</w:t>
            </w:r>
            <w:r w:rsidRPr="002E3D13">
              <w:rPr>
                <w:rFonts w:ascii="Arial" w:eastAsia="SimSun" w:hAnsi="Arial"/>
                <w:sz w:val="18"/>
                <w:vertAlign w:val="superscript"/>
              </w:rPr>
              <w:t>3</w:t>
            </w:r>
            <w:r w:rsidRPr="002E3D13">
              <w:rPr>
                <w:rFonts w:ascii="Arial" w:eastAsia="SimSun" w:hAnsi="Arial"/>
                <w:sz w:val="18"/>
              </w:rPr>
              <w:t>CA_n41A-n77A</w:t>
            </w:r>
            <w:r w:rsidRPr="002E3D13">
              <w:rPr>
                <w:rFonts w:ascii="Arial" w:eastAsia="SimSun" w:hAnsi="Arial"/>
                <w:sz w:val="18"/>
                <w:vertAlign w:val="superscript"/>
              </w:rPr>
              <w:t>3</w:t>
            </w:r>
          </w:p>
          <w:p w14:paraId="301C1F48"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CA_n66A-n71A</w:t>
            </w:r>
          </w:p>
          <w:p w14:paraId="41E8CE88" w14:textId="77777777" w:rsidR="005346AB" w:rsidRPr="002E3D13" w:rsidRDefault="005346AB" w:rsidP="005346AB">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1B481089" w14:textId="77777777" w:rsidR="005346AB" w:rsidRPr="003D30C9" w:rsidRDefault="005346AB" w:rsidP="005346AB">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36AF20C0" w14:textId="77777777" w:rsidR="005346AB" w:rsidRPr="003D30C9" w:rsidRDefault="005346AB" w:rsidP="005346AB">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83C70" w14:textId="77777777" w:rsidR="005346AB" w:rsidRPr="003D30C9" w:rsidRDefault="005346AB" w:rsidP="005346AB">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839AF6" w14:textId="77777777" w:rsidR="005346AB" w:rsidRPr="003D30C9" w:rsidRDefault="005346AB" w:rsidP="005346AB">
            <w:pPr>
              <w:pStyle w:val="TAC"/>
              <w:rPr>
                <w:rFonts w:eastAsia="SimSun"/>
                <w:lang w:eastAsia="zh-CN"/>
              </w:rPr>
            </w:pPr>
            <w:r w:rsidRPr="003D30C9">
              <w:rPr>
                <w:rFonts w:eastAsia="SimSun"/>
                <w:lang w:val="en-US" w:eastAsia="zh-CN"/>
              </w:rPr>
              <w:t>4 and 5</w:t>
            </w:r>
          </w:p>
        </w:tc>
      </w:tr>
      <w:tr w:rsidR="005346AB" w:rsidRPr="003D30C9" w14:paraId="75A376E1"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4490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822A47A"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40CBDBA" w14:textId="77777777" w:rsidR="005346AB" w:rsidRPr="003D30C9" w:rsidRDefault="005346AB" w:rsidP="005346AB">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D76781" w14:textId="77777777" w:rsidR="005346AB" w:rsidRPr="003D30C9" w:rsidRDefault="005346AB" w:rsidP="005346AB">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DAA9F05" w14:textId="77777777" w:rsidR="005346AB" w:rsidRPr="003D30C9" w:rsidRDefault="005346AB" w:rsidP="005346AB">
            <w:pPr>
              <w:pStyle w:val="TAC"/>
              <w:rPr>
                <w:rFonts w:eastAsia="SimSun"/>
                <w:lang w:eastAsia="zh-CN"/>
              </w:rPr>
            </w:pPr>
          </w:p>
        </w:tc>
      </w:tr>
      <w:tr w:rsidR="005346AB" w:rsidRPr="003D30C9" w14:paraId="0A431E7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47D7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C1D1A8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038EF1DB" w14:textId="77777777" w:rsidR="005346AB" w:rsidRPr="003D30C9" w:rsidRDefault="005346AB" w:rsidP="005346AB">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0FF28" w14:textId="77777777" w:rsidR="005346AB" w:rsidRPr="003D30C9" w:rsidRDefault="005346AB" w:rsidP="005346AB">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BA95588" w14:textId="77777777" w:rsidR="005346AB" w:rsidRPr="003D30C9" w:rsidRDefault="005346AB" w:rsidP="005346AB">
            <w:pPr>
              <w:pStyle w:val="TAC"/>
              <w:rPr>
                <w:rFonts w:eastAsia="SimSun"/>
                <w:lang w:eastAsia="zh-CN"/>
              </w:rPr>
            </w:pPr>
          </w:p>
        </w:tc>
      </w:tr>
      <w:tr w:rsidR="005346AB" w:rsidRPr="003D30C9" w14:paraId="007D7F0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5AAAE"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A1A60F"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66C66EB" w14:textId="77777777" w:rsidR="005346AB" w:rsidRPr="003D30C9" w:rsidRDefault="005346AB" w:rsidP="005346AB">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B4F433" w14:textId="77777777" w:rsidR="005346AB" w:rsidRPr="003D30C9" w:rsidRDefault="005346AB" w:rsidP="005346AB">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4093685" w14:textId="77777777" w:rsidR="005346AB" w:rsidRPr="003D30C9" w:rsidRDefault="005346AB" w:rsidP="005346AB">
            <w:pPr>
              <w:pStyle w:val="TAC"/>
              <w:rPr>
                <w:rFonts w:eastAsia="SimSun"/>
                <w:lang w:eastAsia="zh-CN"/>
              </w:rPr>
            </w:pPr>
          </w:p>
        </w:tc>
      </w:tr>
      <w:tr w:rsidR="005346AB" w:rsidRPr="003D30C9" w14:paraId="255FA475"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7F3344"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DE9DFB"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A5F892A" w14:textId="77777777" w:rsidR="005346AB" w:rsidRPr="003D30C9" w:rsidRDefault="005346AB" w:rsidP="005346AB">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1DE813" w14:textId="77777777" w:rsidR="005346AB" w:rsidRPr="003D30C9" w:rsidRDefault="005346AB" w:rsidP="005346AB">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C5CF63F" w14:textId="77777777" w:rsidR="005346AB" w:rsidRPr="003D30C9" w:rsidRDefault="005346AB" w:rsidP="005346AB">
            <w:pPr>
              <w:pStyle w:val="TAC"/>
              <w:rPr>
                <w:rFonts w:eastAsia="SimSun"/>
                <w:lang w:eastAsia="zh-CN"/>
              </w:rPr>
            </w:pPr>
          </w:p>
        </w:tc>
      </w:tr>
      <w:tr w:rsidR="005346AB" w:rsidRPr="003D30C9" w14:paraId="477F0594"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34E09D" w14:textId="77777777" w:rsidR="005346AB" w:rsidRPr="003D30C9" w:rsidRDefault="005346AB" w:rsidP="005346AB">
            <w:pPr>
              <w:pStyle w:val="TAC"/>
              <w:rPr>
                <w:rFonts w:eastAsia="SimSun"/>
              </w:rPr>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499C525" w14:textId="77777777" w:rsidR="005346AB" w:rsidRPr="003D30C9" w:rsidRDefault="005346AB" w:rsidP="005346AB">
            <w:pPr>
              <w:pStyle w:val="TAC"/>
            </w:pPr>
            <w:r w:rsidRPr="003D30C9">
              <w:t>CA_n25A-n41A</w:t>
            </w:r>
          </w:p>
          <w:p w14:paraId="5A2CFBAD" w14:textId="77777777" w:rsidR="005346AB" w:rsidRPr="003D30C9" w:rsidRDefault="005346AB" w:rsidP="005346AB">
            <w:pPr>
              <w:pStyle w:val="TAC"/>
            </w:pPr>
            <w:r w:rsidRPr="003D30C9">
              <w:t>CA_n25A-n66A</w:t>
            </w:r>
          </w:p>
          <w:p w14:paraId="0ABFF085" w14:textId="77777777" w:rsidR="005346AB" w:rsidRPr="003D30C9" w:rsidRDefault="005346AB" w:rsidP="005346AB">
            <w:pPr>
              <w:pStyle w:val="TAC"/>
            </w:pPr>
            <w:r w:rsidRPr="003D30C9">
              <w:t>CA_n25A-n71A</w:t>
            </w:r>
          </w:p>
          <w:p w14:paraId="007ADB89" w14:textId="77777777" w:rsidR="005346AB" w:rsidRPr="003D30C9" w:rsidRDefault="005346AB" w:rsidP="005346AB">
            <w:pPr>
              <w:pStyle w:val="TAC"/>
            </w:pPr>
            <w:r w:rsidRPr="003D30C9">
              <w:t>CA_n25A-n77A</w:t>
            </w:r>
          </w:p>
          <w:p w14:paraId="0444D99C" w14:textId="77777777" w:rsidR="005346AB" w:rsidRPr="003D30C9" w:rsidRDefault="005346AB" w:rsidP="005346AB">
            <w:pPr>
              <w:pStyle w:val="TAC"/>
            </w:pPr>
            <w:r w:rsidRPr="003D30C9">
              <w:t>CA_n41A-n66A</w:t>
            </w:r>
          </w:p>
          <w:p w14:paraId="605CEA0C" w14:textId="77777777" w:rsidR="005346AB" w:rsidRPr="003D30C9" w:rsidRDefault="005346AB" w:rsidP="005346AB">
            <w:pPr>
              <w:pStyle w:val="TAC"/>
            </w:pPr>
            <w:r w:rsidRPr="003D30C9">
              <w:t>CA_n41A-n71A</w:t>
            </w:r>
          </w:p>
          <w:p w14:paraId="678BB26B" w14:textId="77777777" w:rsidR="005346AB" w:rsidRPr="003D30C9" w:rsidRDefault="005346AB" w:rsidP="005346AB">
            <w:pPr>
              <w:pStyle w:val="TAC"/>
            </w:pPr>
            <w:r w:rsidRPr="003D30C9">
              <w:t>CA_n41A-n77A</w:t>
            </w:r>
          </w:p>
          <w:p w14:paraId="7548AE93" w14:textId="77777777" w:rsidR="005346AB" w:rsidRPr="003D30C9" w:rsidRDefault="005346AB" w:rsidP="005346AB">
            <w:pPr>
              <w:pStyle w:val="TAC"/>
            </w:pPr>
            <w:r w:rsidRPr="003D30C9">
              <w:t>CA_n66A-n71A</w:t>
            </w:r>
          </w:p>
          <w:p w14:paraId="005E3957" w14:textId="77777777" w:rsidR="005346AB" w:rsidRPr="003D30C9" w:rsidRDefault="005346AB" w:rsidP="005346AB">
            <w:pPr>
              <w:pStyle w:val="TAC"/>
            </w:pPr>
            <w:r w:rsidRPr="003D30C9">
              <w:t>CA_n66A-n77A</w:t>
            </w:r>
          </w:p>
          <w:p w14:paraId="39CA5C81"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34B868D"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58E3D" w14:textId="77777777" w:rsidR="005346AB" w:rsidRPr="003D30C9" w:rsidRDefault="005346AB" w:rsidP="005346AB">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DE8AC8"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75551F2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5E065"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F7E768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196125A"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4AE375"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504D467" w14:textId="77777777" w:rsidR="005346AB" w:rsidRPr="003D30C9" w:rsidRDefault="005346AB" w:rsidP="005346AB">
            <w:pPr>
              <w:pStyle w:val="TAC"/>
              <w:rPr>
                <w:rFonts w:eastAsia="SimSun"/>
                <w:lang w:eastAsia="zh-CN"/>
              </w:rPr>
            </w:pPr>
          </w:p>
        </w:tc>
      </w:tr>
      <w:tr w:rsidR="005346AB" w:rsidRPr="003D30C9" w14:paraId="5F8B3FD9"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9DE2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2ED8D0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E478110"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2EF5B1"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7C944796" w14:textId="77777777" w:rsidR="005346AB" w:rsidRPr="003D30C9" w:rsidRDefault="005346AB" w:rsidP="005346AB">
            <w:pPr>
              <w:pStyle w:val="TAC"/>
              <w:rPr>
                <w:rFonts w:eastAsia="SimSun"/>
                <w:lang w:eastAsia="zh-CN"/>
              </w:rPr>
            </w:pPr>
          </w:p>
        </w:tc>
      </w:tr>
      <w:tr w:rsidR="005346AB" w:rsidRPr="003D30C9" w14:paraId="7E9B2D7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D597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CFF4C0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914A227"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9D8470" w14:textId="77777777" w:rsidR="005346AB" w:rsidRPr="003D30C9" w:rsidRDefault="005346AB" w:rsidP="005346AB">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0EEA776" w14:textId="77777777" w:rsidR="005346AB" w:rsidRPr="003D30C9" w:rsidRDefault="005346AB" w:rsidP="005346AB">
            <w:pPr>
              <w:pStyle w:val="TAC"/>
              <w:rPr>
                <w:rFonts w:eastAsia="SimSun"/>
                <w:lang w:eastAsia="zh-CN"/>
              </w:rPr>
            </w:pPr>
          </w:p>
        </w:tc>
      </w:tr>
      <w:tr w:rsidR="005346AB" w:rsidRPr="003D30C9" w14:paraId="5AEDAF78"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CE329"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137223"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80E852E"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17EEBC"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2E5E8A" w14:textId="77777777" w:rsidR="005346AB" w:rsidRPr="003D30C9" w:rsidRDefault="005346AB" w:rsidP="005346AB">
            <w:pPr>
              <w:pStyle w:val="TAC"/>
              <w:rPr>
                <w:rFonts w:eastAsia="SimSun"/>
                <w:lang w:eastAsia="zh-CN"/>
              </w:rPr>
            </w:pPr>
          </w:p>
        </w:tc>
      </w:tr>
      <w:tr w:rsidR="005346AB" w:rsidRPr="003D30C9" w14:paraId="2B4CD1D6"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1862D" w14:textId="77777777" w:rsidR="005346AB" w:rsidRPr="003D30C9" w:rsidRDefault="005346AB" w:rsidP="005346AB">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D3568A6" w14:textId="77777777" w:rsidR="005346AB" w:rsidRPr="003D30C9" w:rsidRDefault="005346AB" w:rsidP="005346AB">
            <w:pPr>
              <w:pStyle w:val="TAC"/>
            </w:pPr>
            <w:r w:rsidRPr="003D30C9">
              <w:t>CA_n25A-n41A</w:t>
            </w:r>
          </w:p>
          <w:p w14:paraId="04FCB5B3" w14:textId="77777777" w:rsidR="005346AB" w:rsidRPr="003D30C9" w:rsidRDefault="005346AB" w:rsidP="005346AB">
            <w:pPr>
              <w:pStyle w:val="TAC"/>
            </w:pPr>
            <w:r w:rsidRPr="003D30C9">
              <w:t>CA_n25A-n66A</w:t>
            </w:r>
          </w:p>
          <w:p w14:paraId="6DD33E36" w14:textId="77777777" w:rsidR="005346AB" w:rsidRPr="003D30C9" w:rsidRDefault="005346AB" w:rsidP="005346AB">
            <w:pPr>
              <w:pStyle w:val="TAC"/>
            </w:pPr>
            <w:r w:rsidRPr="003D30C9">
              <w:t>CA_n25A-n71A</w:t>
            </w:r>
          </w:p>
          <w:p w14:paraId="5C068192" w14:textId="77777777" w:rsidR="005346AB" w:rsidRPr="003D30C9" w:rsidRDefault="005346AB" w:rsidP="005346AB">
            <w:pPr>
              <w:pStyle w:val="TAC"/>
            </w:pPr>
            <w:r w:rsidRPr="003D30C9">
              <w:t>CA_n25A-n77A</w:t>
            </w:r>
          </w:p>
          <w:p w14:paraId="00A5A3DF" w14:textId="77777777" w:rsidR="005346AB" w:rsidRPr="003D30C9" w:rsidRDefault="005346AB" w:rsidP="005346AB">
            <w:pPr>
              <w:pStyle w:val="TAC"/>
            </w:pPr>
            <w:r w:rsidRPr="003D30C9">
              <w:t>CA_n41A-n66A</w:t>
            </w:r>
          </w:p>
          <w:p w14:paraId="6D8C4FB7" w14:textId="77777777" w:rsidR="005346AB" w:rsidRPr="003D30C9" w:rsidRDefault="005346AB" w:rsidP="005346AB">
            <w:pPr>
              <w:pStyle w:val="TAC"/>
            </w:pPr>
            <w:r w:rsidRPr="003D30C9">
              <w:t>CA_n41A-n71A</w:t>
            </w:r>
          </w:p>
          <w:p w14:paraId="3ADB180B" w14:textId="77777777" w:rsidR="005346AB" w:rsidRPr="003D30C9" w:rsidRDefault="005346AB" w:rsidP="005346AB">
            <w:pPr>
              <w:pStyle w:val="TAC"/>
            </w:pPr>
            <w:r w:rsidRPr="003D30C9">
              <w:t>CA_n41A-n77A</w:t>
            </w:r>
          </w:p>
          <w:p w14:paraId="0236270E" w14:textId="77777777" w:rsidR="005346AB" w:rsidRPr="003D30C9" w:rsidRDefault="005346AB" w:rsidP="005346AB">
            <w:pPr>
              <w:pStyle w:val="TAC"/>
            </w:pPr>
            <w:r w:rsidRPr="003D30C9">
              <w:t>CA_n66A-n71A</w:t>
            </w:r>
          </w:p>
          <w:p w14:paraId="7284FB61" w14:textId="77777777" w:rsidR="005346AB" w:rsidRPr="003D30C9" w:rsidRDefault="005346AB" w:rsidP="005346AB">
            <w:pPr>
              <w:pStyle w:val="TAC"/>
            </w:pPr>
            <w:r w:rsidRPr="003D30C9">
              <w:t>CA_n66A-n77A</w:t>
            </w:r>
          </w:p>
          <w:p w14:paraId="72ACBA63"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67776C5C"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850420" w14:textId="77777777" w:rsidR="005346AB" w:rsidRPr="003D30C9" w:rsidRDefault="005346AB" w:rsidP="005346AB">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FC1F62"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2CF9DA6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AD369"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92D46B9"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8FF1067"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254086"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C2906E1" w14:textId="77777777" w:rsidR="005346AB" w:rsidRPr="003D30C9" w:rsidRDefault="005346AB" w:rsidP="005346AB">
            <w:pPr>
              <w:pStyle w:val="TAC"/>
              <w:rPr>
                <w:rFonts w:eastAsia="SimSun"/>
                <w:lang w:eastAsia="zh-CN"/>
              </w:rPr>
            </w:pPr>
          </w:p>
        </w:tc>
      </w:tr>
      <w:tr w:rsidR="005346AB" w:rsidRPr="003D30C9" w14:paraId="12C7B4FF"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C7424"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24050F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86DC215"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BB70A1" w14:textId="77777777" w:rsidR="005346AB" w:rsidRPr="003D30C9" w:rsidRDefault="005346AB" w:rsidP="005346AB">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DC9186" w14:textId="77777777" w:rsidR="005346AB" w:rsidRPr="003D30C9" w:rsidRDefault="005346AB" w:rsidP="005346AB">
            <w:pPr>
              <w:pStyle w:val="TAC"/>
              <w:rPr>
                <w:rFonts w:eastAsia="SimSun"/>
                <w:lang w:eastAsia="zh-CN"/>
              </w:rPr>
            </w:pPr>
          </w:p>
        </w:tc>
      </w:tr>
      <w:tr w:rsidR="005346AB" w:rsidRPr="003D30C9" w14:paraId="37BBBFA8"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76318"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215C0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5FD31C07"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722F1"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7E344EB0" w14:textId="77777777" w:rsidR="005346AB" w:rsidRPr="003D30C9" w:rsidRDefault="005346AB" w:rsidP="005346AB">
            <w:pPr>
              <w:pStyle w:val="TAC"/>
              <w:rPr>
                <w:rFonts w:eastAsia="SimSun"/>
                <w:lang w:eastAsia="zh-CN"/>
              </w:rPr>
            </w:pPr>
          </w:p>
        </w:tc>
      </w:tr>
      <w:tr w:rsidR="005346AB" w:rsidRPr="003D30C9" w14:paraId="00375516"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4647A"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B7F6AFE"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23887D6"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FF66F"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5DC40F" w14:textId="77777777" w:rsidR="005346AB" w:rsidRPr="003D30C9" w:rsidRDefault="005346AB" w:rsidP="005346AB">
            <w:pPr>
              <w:pStyle w:val="TAC"/>
              <w:rPr>
                <w:rFonts w:eastAsia="SimSun"/>
                <w:lang w:eastAsia="zh-CN"/>
              </w:rPr>
            </w:pPr>
          </w:p>
        </w:tc>
      </w:tr>
      <w:tr w:rsidR="005346AB" w:rsidRPr="003D30C9" w14:paraId="4F0715A9"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C7D41A" w14:textId="77777777" w:rsidR="005346AB" w:rsidRPr="003D30C9" w:rsidRDefault="005346AB" w:rsidP="005346AB">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0E29B" w14:textId="77777777" w:rsidR="005346AB" w:rsidRPr="003D30C9" w:rsidRDefault="005346AB" w:rsidP="005346AB">
            <w:pPr>
              <w:pStyle w:val="TAC"/>
            </w:pPr>
            <w:r w:rsidRPr="003D30C9">
              <w:t>CA_n25A-n41A</w:t>
            </w:r>
          </w:p>
          <w:p w14:paraId="0EA23186" w14:textId="77777777" w:rsidR="005346AB" w:rsidRPr="003D30C9" w:rsidRDefault="005346AB" w:rsidP="005346AB">
            <w:pPr>
              <w:pStyle w:val="TAC"/>
            </w:pPr>
            <w:r w:rsidRPr="003D30C9">
              <w:t>CA_n25A-n66A</w:t>
            </w:r>
          </w:p>
          <w:p w14:paraId="7F5293A7" w14:textId="77777777" w:rsidR="005346AB" w:rsidRPr="003D30C9" w:rsidRDefault="005346AB" w:rsidP="005346AB">
            <w:pPr>
              <w:pStyle w:val="TAC"/>
            </w:pPr>
            <w:r w:rsidRPr="003D30C9">
              <w:t>CA_n25A-n71A</w:t>
            </w:r>
          </w:p>
          <w:p w14:paraId="1DF773CB" w14:textId="77777777" w:rsidR="005346AB" w:rsidRPr="003D30C9" w:rsidRDefault="005346AB" w:rsidP="005346AB">
            <w:pPr>
              <w:pStyle w:val="TAC"/>
            </w:pPr>
            <w:r w:rsidRPr="003D30C9">
              <w:t>CA_n25A-n77A</w:t>
            </w:r>
          </w:p>
          <w:p w14:paraId="3921EB9E" w14:textId="77777777" w:rsidR="005346AB" w:rsidRPr="003D30C9" w:rsidRDefault="005346AB" w:rsidP="005346AB">
            <w:pPr>
              <w:pStyle w:val="TAC"/>
            </w:pPr>
            <w:r w:rsidRPr="003D30C9">
              <w:t>CA_n41A-n66A</w:t>
            </w:r>
          </w:p>
          <w:p w14:paraId="6558E111" w14:textId="77777777" w:rsidR="005346AB" w:rsidRPr="003D30C9" w:rsidRDefault="005346AB" w:rsidP="005346AB">
            <w:pPr>
              <w:pStyle w:val="TAC"/>
            </w:pPr>
            <w:r w:rsidRPr="003D30C9">
              <w:t>CA_n41A-n71A</w:t>
            </w:r>
          </w:p>
          <w:p w14:paraId="1DBF2CC2" w14:textId="77777777" w:rsidR="005346AB" w:rsidRPr="003D30C9" w:rsidRDefault="005346AB" w:rsidP="005346AB">
            <w:pPr>
              <w:pStyle w:val="TAC"/>
            </w:pPr>
            <w:r w:rsidRPr="003D30C9">
              <w:t>CA_n41A-n77A</w:t>
            </w:r>
          </w:p>
          <w:p w14:paraId="4A24D150" w14:textId="77777777" w:rsidR="005346AB" w:rsidRPr="003D30C9" w:rsidRDefault="005346AB" w:rsidP="005346AB">
            <w:pPr>
              <w:pStyle w:val="TAC"/>
            </w:pPr>
            <w:r w:rsidRPr="003D30C9">
              <w:t>CA_n66A-n71A</w:t>
            </w:r>
          </w:p>
          <w:p w14:paraId="017EC4CE" w14:textId="77777777" w:rsidR="005346AB" w:rsidRPr="003D30C9" w:rsidRDefault="005346AB" w:rsidP="005346AB">
            <w:pPr>
              <w:pStyle w:val="TAC"/>
            </w:pPr>
            <w:r w:rsidRPr="003D30C9">
              <w:t>CA_n66A-n77A</w:t>
            </w:r>
          </w:p>
          <w:p w14:paraId="7750C509"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70A3DEEE"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AC5528" w14:textId="77777777" w:rsidR="005346AB" w:rsidRPr="003D30C9" w:rsidRDefault="005346AB" w:rsidP="005346AB">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4BD3BF"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59687834"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6D4F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5B559D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9440024"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C65505"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3B888E5" w14:textId="77777777" w:rsidR="005346AB" w:rsidRPr="003D30C9" w:rsidRDefault="005346AB" w:rsidP="005346AB">
            <w:pPr>
              <w:pStyle w:val="TAC"/>
              <w:rPr>
                <w:rFonts w:eastAsia="SimSun"/>
                <w:lang w:eastAsia="zh-CN"/>
              </w:rPr>
            </w:pPr>
          </w:p>
        </w:tc>
      </w:tr>
      <w:tr w:rsidR="005346AB" w:rsidRPr="003D30C9" w14:paraId="02A32CB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859E1"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1FCD14C"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3AF6322B"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EF6222" w14:textId="77777777" w:rsidR="005346AB" w:rsidRPr="003D30C9" w:rsidRDefault="005346AB" w:rsidP="005346AB">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79462E8" w14:textId="77777777" w:rsidR="005346AB" w:rsidRPr="003D30C9" w:rsidRDefault="005346AB" w:rsidP="005346AB">
            <w:pPr>
              <w:pStyle w:val="TAC"/>
              <w:rPr>
                <w:rFonts w:eastAsia="SimSun"/>
                <w:lang w:eastAsia="zh-CN"/>
              </w:rPr>
            </w:pPr>
          </w:p>
        </w:tc>
      </w:tr>
      <w:tr w:rsidR="005346AB" w:rsidRPr="003D30C9" w14:paraId="47A9CA0C"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7E297"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BCA0D5"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27730464"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7C3138"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7178F05B" w14:textId="77777777" w:rsidR="005346AB" w:rsidRPr="003D30C9" w:rsidRDefault="005346AB" w:rsidP="005346AB">
            <w:pPr>
              <w:pStyle w:val="TAC"/>
              <w:rPr>
                <w:rFonts w:eastAsia="SimSun"/>
                <w:lang w:eastAsia="zh-CN"/>
              </w:rPr>
            </w:pPr>
          </w:p>
        </w:tc>
      </w:tr>
      <w:tr w:rsidR="005346AB" w:rsidRPr="003D30C9" w14:paraId="3334AFDE"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B909FF"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C15B1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44D0914B"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2C18A"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A79610" w14:textId="77777777" w:rsidR="005346AB" w:rsidRPr="003D30C9" w:rsidRDefault="005346AB" w:rsidP="005346AB">
            <w:pPr>
              <w:pStyle w:val="TAC"/>
              <w:rPr>
                <w:rFonts w:eastAsia="SimSun"/>
                <w:lang w:eastAsia="zh-CN"/>
              </w:rPr>
            </w:pPr>
          </w:p>
        </w:tc>
      </w:tr>
      <w:tr w:rsidR="005346AB" w:rsidRPr="003D30C9" w14:paraId="2B21CFFF" w14:textId="77777777" w:rsidTr="00F84D9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B9924" w14:textId="77777777" w:rsidR="005346AB" w:rsidRPr="003D30C9" w:rsidRDefault="005346AB" w:rsidP="005346AB">
            <w:pPr>
              <w:pStyle w:val="TAC"/>
              <w:rPr>
                <w:rFonts w:eastAsia="SimSun"/>
              </w:rPr>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A3EA41C" w14:textId="77777777" w:rsidR="005346AB" w:rsidRPr="003D30C9" w:rsidRDefault="005346AB" w:rsidP="005346AB">
            <w:pPr>
              <w:pStyle w:val="TAC"/>
            </w:pPr>
            <w:r w:rsidRPr="003D30C9">
              <w:t>CA_n25A-n41A</w:t>
            </w:r>
          </w:p>
          <w:p w14:paraId="502AC28D" w14:textId="77777777" w:rsidR="005346AB" w:rsidRPr="003D30C9" w:rsidRDefault="005346AB" w:rsidP="005346AB">
            <w:pPr>
              <w:pStyle w:val="TAC"/>
            </w:pPr>
            <w:r w:rsidRPr="003D30C9">
              <w:t>CA_n25A-n66A</w:t>
            </w:r>
          </w:p>
          <w:p w14:paraId="13768925" w14:textId="77777777" w:rsidR="005346AB" w:rsidRPr="003D30C9" w:rsidRDefault="005346AB" w:rsidP="005346AB">
            <w:pPr>
              <w:pStyle w:val="TAC"/>
            </w:pPr>
            <w:r w:rsidRPr="003D30C9">
              <w:t>CA_n25A-n71A</w:t>
            </w:r>
          </w:p>
          <w:p w14:paraId="457815D3" w14:textId="77777777" w:rsidR="005346AB" w:rsidRPr="003D30C9" w:rsidRDefault="005346AB" w:rsidP="005346AB">
            <w:pPr>
              <w:pStyle w:val="TAC"/>
            </w:pPr>
            <w:r w:rsidRPr="003D30C9">
              <w:t>CA_n25A-n77A</w:t>
            </w:r>
          </w:p>
          <w:p w14:paraId="2AEA2123" w14:textId="77777777" w:rsidR="005346AB" w:rsidRPr="003D30C9" w:rsidRDefault="005346AB" w:rsidP="005346AB">
            <w:pPr>
              <w:pStyle w:val="TAC"/>
            </w:pPr>
            <w:r w:rsidRPr="003D30C9">
              <w:t>CA_n41A-n66A</w:t>
            </w:r>
          </w:p>
          <w:p w14:paraId="7305FB40" w14:textId="77777777" w:rsidR="005346AB" w:rsidRPr="003D30C9" w:rsidRDefault="005346AB" w:rsidP="005346AB">
            <w:pPr>
              <w:pStyle w:val="TAC"/>
            </w:pPr>
            <w:r w:rsidRPr="003D30C9">
              <w:t>CA_n41A-n71A</w:t>
            </w:r>
          </w:p>
          <w:p w14:paraId="4784C7A7" w14:textId="77777777" w:rsidR="005346AB" w:rsidRPr="003D30C9" w:rsidRDefault="005346AB" w:rsidP="005346AB">
            <w:pPr>
              <w:pStyle w:val="TAC"/>
            </w:pPr>
            <w:r w:rsidRPr="003D30C9">
              <w:t>CA_n41A-n77A</w:t>
            </w:r>
          </w:p>
          <w:p w14:paraId="4BEC1FD1" w14:textId="77777777" w:rsidR="005346AB" w:rsidRPr="003D30C9" w:rsidRDefault="005346AB" w:rsidP="005346AB">
            <w:pPr>
              <w:pStyle w:val="TAC"/>
            </w:pPr>
            <w:r w:rsidRPr="003D30C9">
              <w:t>CA_n66A-n71A</w:t>
            </w:r>
          </w:p>
          <w:p w14:paraId="3C8D8013" w14:textId="77777777" w:rsidR="005346AB" w:rsidRPr="003D30C9" w:rsidRDefault="005346AB" w:rsidP="005346AB">
            <w:pPr>
              <w:pStyle w:val="TAC"/>
            </w:pPr>
            <w:r w:rsidRPr="003D30C9">
              <w:t>CA_n66A-n77A</w:t>
            </w:r>
          </w:p>
          <w:p w14:paraId="1B772901" w14:textId="77777777" w:rsidR="005346AB" w:rsidRPr="003D30C9" w:rsidRDefault="005346AB" w:rsidP="005346AB">
            <w:pPr>
              <w:pStyle w:val="TAC"/>
              <w:rPr>
                <w:rFonts w:eastAsia="SimSun"/>
              </w:rPr>
            </w:pPr>
            <w:r w:rsidRPr="003D30C9">
              <w:t>CA_n71A-n77A</w:t>
            </w:r>
          </w:p>
        </w:tc>
        <w:tc>
          <w:tcPr>
            <w:tcW w:w="927" w:type="dxa"/>
            <w:tcBorders>
              <w:left w:val="single" w:sz="4" w:space="0" w:color="auto"/>
              <w:right w:val="single" w:sz="4" w:space="0" w:color="auto"/>
            </w:tcBorders>
            <w:vAlign w:val="center"/>
          </w:tcPr>
          <w:p w14:paraId="456CC582" w14:textId="77777777" w:rsidR="005346AB" w:rsidRPr="003D30C9" w:rsidRDefault="005346AB" w:rsidP="005346AB">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E1E444" w14:textId="77777777" w:rsidR="005346AB" w:rsidRPr="003D30C9" w:rsidRDefault="005346AB" w:rsidP="005346AB">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FEEEF4" w14:textId="77777777" w:rsidR="005346AB" w:rsidRPr="003D30C9" w:rsidRDefault="005346AB" w:rsidP="005346AB">
            <w:pPr>
              <w:pStyle w:val="TAC"/>
              <w:rPr>
                <w:rFonts w:eastAsia="SimSun"/>
                <w:lang w:eastAsia="zh-CN"/>
              </w:rPr>
            </w:pPr>
            <w:r w:rsidRPr="003D30C9">
              <w:rPr>
                <w:lang w:val="en-US" w:eastAsia="zh-CN"/>
              </w:rPr>
              <w:t>4 and 5</w:t>
            </w:r>
          </w:p>
        </w:tc>
      </w:tr>
      <w:tr w:rsidR="005346AB" w:rsidRPr="003D30C9" w14:paraId="4697C247"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53CCF"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46A9C80"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902C966" w14:textId="77777777" w:rsidR="005346AB" w:rsidRPr="003D30C9" w:rsidRDefault="005346AB" w:rsidP="005346AB">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F4FAF0" w14:textId="77777777" w:rsidR="005346AB" w:rsidRPr="003D30C9" w:rsidRDefault="005346AB" w:rsidP="005346AB">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34B9B75" w14:textId="77777777" w:rsidR="005346AB" w:rsidRPr="003D30C9" w:rsidRDefault="005346AB" w:rsidP="005346AB">
            <w:pPr>
              <w:pStyle w:val="TAC"/>
              <w:rPr>
                <w:rFonts w:eastAsia="SimSun"/>
                <w:lang w:eastAsia="zh-CN"/>
              </w:rPr>
            </w:pPr>
          </w:p>
        </w:tc>
      </w:tr>
      <w:tr w:rsidR="005346AB" w:rsidRPr="003D30C9" w14:paraId="3BC75C9E"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4F16A"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3AE3E42"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E974024" w14:textId="77777777" w:rsidR="005346AB" w:rsidRPr="003D30C9" w:rsidRDefault="005346AB" w:rsidP="005346AB">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84A0EF" w14:textId="77777777" w:rsidR="005346AB" w:rsidRPr="003D30C9" w:rsidRDefault="005346AB" w:rsidP="005346AB">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A1ED467" w14:textId="77777777" w:rsidR="005346AB" w:rsidRPr="003D30C9" w:rsidRDefault="005346AB" w:rsidP="005346AB">
            <w:pPr>
              <w:pStyle w:val="TAC"/>
              <w:rPr>
                <w:rFonts w:eastAsia="SimSun"/>
                <w:lang w:eastAsia="zh-CN"/>
              </w:rPr>
            </w:pPr>
          </w:p>
        </w:tc>
      </w:tr>
      <w:tr w:rsidR="005346AB" w:rsidRPr="003D30C9" w14:paraId="3BF7135B" w14:textId="77777777" w:rsidTr="00F84D9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8F422" w14:textId="77777777" w:rsidR="005346AB" w:rsidRPr="003D30C9" w:rsidRDefault="005346AB" w:rsidP="005346AB">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5FABB48"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1EEF8775" w14:textId="77777777" w:rsidR="005346AB" w:rsidRPr="003D30C9" w:rsidRDefault="005346AB" w:rsidP="005346AB">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2C6639" w14:textId="77777777" w:rsidR="005346AB" w:rsidRPr="003D30C9" w:rsidRDefault="005346AB" w:rsidP="005346AB">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05A86ED" w14:textId="77777777" w:rsidR="005346AB" w:rsidRPr="003D30C9" w:rsidRDefault="005346AB" w:rsidP="005346AB">
            <w:pPr>
              <w:pStyle w:val="TAC"/>
              <w:rPr>
                <w:rFonts w:eastAsia="SimSun"/>
                <w:lang w:eastAsia="zh-CN"/>
              </w:rPr>
            </w:pPr>
          </w:p>
        </w:tc>
      </w:tr>
      <w:tr w:rsidR="005346AB" w:rsidRPr="003D30C9" w14:paraId="4D5C81FA" w14:textId="77777777" w:rsidTr="00F84D9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AE5B0F" w14:textId="77777777" w:rsidR="005346AB" w:rsidRPr="003D30C9" w:rsidRDefault="005346AB" w:rsidP="005346AB">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E80F7E" w14:textId="77777777" w:rsidR="005346AB" w:rsidRPr="003D30C9" w:rsidRDefault="005346AB" w:rsidP="005346AB">
            <w:pPr>
              <w:pStyle w:val="TAC"/>
              <w:rPr>
                <w:rFonts w:eastAsia="SimSun"/>
              </w:rPr>
            </w:pPr>
          </w:p>
        </w:tc>
        <w:tc>
          <w:tcPr>
            <w:tcW w:w="927" w:type="dxa"/>
            <w:tcBorders>
              <w:left w:val="single" w:sz="4" w:space="0" w:color="auto"/>
              <w:right w:val="single" w:sz="4" w:space="0" w:color="auto"/>
            </w:tcBorders>
            <w:vAlign w:val="center"/>
          </w:tcPr>
          <w:p w14:paraId="60A6FB5C" w14:textId="77777777" w:rsidR="005346AB" w:rsidRPr="003D30C9" w:rsidRDefault="005346AB" w:rsidP="005346AB">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05E72C" w14:textId="77777777" w:rsidR="005346AB" w:rsidRPr="003D30C9" w:rsidRDefault="005346AB" w:rsidP="005346AB">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8221EE" w14:textId="77777777" w:rsidR="005346AB" w:rsidRPr="003D30C9" w:rsidRDefault="005346AB" w:rsidP="005346AB">
            <w:pPr>
              <w:pStyle w:val="TAC"/>
              <w:rPr>
                <w:rFonts w:eastAsia="SimSun"/>
                <w:lang w:eastAsia="zh-CN"/>
              </w:rPr>
            </w:pPr>
          </w:p>
        </w:tc>
      </w:tr>
      <w:tr w:rsidR="005346AB" w:rsidRPr="003D30C9" w14:paraId="0810470C" w14:textId="77777777" w:rsidTr="00F84D94">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F322F1" w14:textId="77777777" w:rsidR="005346AB" w:rsidRPr="003D30C9" w:rsidRDefault="005346AB" w:rsidP="005346AB">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3A907090" w14:textId="77777777" w:rsidR="005346AB" w:rsidRPr="003D30C9" w:rsidRDefault="005346AB" w:rsidP="005346AB">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523B0546" w14:textId="77777777" w:rsidR="005346AB" w:rsidRDefault="005346AB" w:rsidP="005346AB">
            <w:pPr>
              <w:keepNext/>
              <w:keepLines/>
              <w:spacing w:after="0"/>
              <w:ind w:left="851" w:hanging="851"/>
              <w:rPr>
                <w:rFonts w:ascii="Arial" w:eastAsia="SimSun"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3D463AC7" w14:textId="77777777" w:rsidR="005346AB" w:rsidRDefault="005346AB" w:rsidP="005346AB">
            <w:pPr>
              <w:keepNext/>
              <w:keepLines/>
              <w:spacing w:after="0"/>
              <w:ind w:left="851" w:hanging="851"/>
              <w:rPr>
                <w:rFonts w:ascii="Arial" w:eastAsia="SimSun"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eastAsia="SimSun" w:hAnsi="Arial"/>
                <w:sz w:val="18"/>
                <w:lang w:val="en-US" w:eastAsia="zh-CN" w:bidi="ar"/>
              </w:rPr>
              <w:tab/>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A49B0CB" w14:textId="77777777" w:rsidR="005346AB" w:rsidRPr="003D30C9" w:rsidRDefault="005346AB" w:rsidP="005346AB">
            <w:pPr>
              <w:keepNext/>
              <w:keepLines/>
              <w:spacing w:after="0"/>
              <w:ind w:left="851" w:hanging="851"/>
              <w:rPr>
                <w:rFonts w:ascii="Arial" w:eastAsia="SimSun" w:hAnsi="Arial"/>
                <w:sz w:val="18"/>
                <w:lang w:eastAsia="zh-CN"/>
              </w:rPr>
            </w:pPr>
            <w:r w:rsidRPr="003D30C9">
              <w:rPr>
                <w:rFonts w:ascii="Arial" w:eastAsia="SimSun" w:hAnsi="Arial"/>
                <w:sz w:val="18"/>
                <w:lang w:val="en-US" w:eastAsia="zh-CN" w:bidi="ar"/>
              </w:rPr>
              <w:t xml:space="preserve">NOTE </w:t>
            </w:r>
            <w:r>
              <w:rPr>
                <w:rFonts w:ascii="Arial" w:eastAsia="SimSun" w:hAnsi="Arial"/>
                <w:sz w:val="18"/>
                <w:lang w:val="en-US" w:eastAsia="zh-CN" w:bidi="ar"/>
              </w:rPr>
              <w:t>5</w:t>
            </w:r>
            <w:r w:rsidRPr="003D30C9">
              <w:rPr>
                <w:rFonts w:ascii="Arial" w:eastAsia="SimSun" w:hAnsi="Arial"/>
                <w:sz w:val="18"/>
                <w:lang w:val="en-US" w:eastAsia="zh-CN" w:bidi="ar"/>
              </w:rPr>
              <w:t>:</w:t>
            </w:r>
            <w:r w:rsidRPr="003D30C9">
              <w:rPr>
                <w:rFonts w:ascii="Arial" w:eastAsia="SimSun" w:hAnsi="Arial"/>
                <w:sz w:val="18"/>
                <w:lang w:val="en-US" w:eastAsia="zh-CN" w:bidi="ar"/>
              </w:rPr>
              <w:tab/>
              <w:t xml:space="preserve">Power Class </w:t>
            </w:r>
            <w:r>
              <w:rPr>
                <w:rFonts w:ascii="Arial" w:eastAsia="SimSun" w:hAnsi="Arial"/>
                <w:sz w:val="18"/>
                <w:lang w:val="en-US" w:eastAsia="zh-CN" w:bidi="ar"/>
              </w:rPr>
              <w:t>1.5</w:t>
            </w:r>
            <w:r w:rsidRPr="003D30C9">
              <w:rPr>
                <w:rFonts w:ascii="Arial" w:eastAsia="SimSun" w:hAnsi="Arial"/>
                <w:sz w:val="18"/>
                <w:lang w:val="en-US" w:eastAsia="zh-CN" w:bidi="ar"/>
              </w:rPr>
              <w:t xml:space="preserve"> is allowed for this single uplink carrier in this downlink/uplink combination.</w:t>
            </w:r>
          </w:p>
        </w:tc>
      </w:tr>
    </w:tbl>
    <w:p w14:paraId="73824F07" w14:textId="77777777" w:rsidR="00CF3B68" w:rsidRDefault="00CF3B68" w:rsidP="00CF3B68"/>
    <w:p w14:paraId="691EBE2B" w14:textId="77777777" w:rsidR="00CF3B68" w:rsidRPr="00A1115A" w:rsidRDefault="00CF3B68" w:rsidP="00CF3B68">
      <w:pPr>
        <w:pStyle w:val="Heading4"/>
      </w:pPr>
      <w:r w:rsidRPr="00A1115A">
        <w:t>5.5A.3.</w:t>
      </w:r>
      <w:r>
        <w:t>5</w:t>
      </w:r>
      <w:r w:rsidRPr="00A1115A">
        <w:tab/>
        <w:t>Configurations for inter-band CA (</w:t>
      </w:r>
      <w:r>
        <w:rPr>
          <w:bCs/>
        </w:rPr>
        <w:t>six</w:t>
      </w:r>
      <w:r w:rsidRPr="00A1115A">
        <w:rPr>
          <w:bCs/>
        </w:rPr>
        <w:t xml:space="preserve"> bands)</w:t>
      </w:r>
    </w:p>
    <w:p w14:paraId="5B7276EC" w14:textId="77777777" w:rsidR="00CF3B68" w:rsidRDefault="00CF3B68" w:rsidP="00CF3B68">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CF3B68" w14:paraId="3B022A00" w14:textId="77777777" w:rsidTr="00F84D94">
        <w:trPr>
          <w:trHeight w:val="187"/>
          <w:tblHeader/>
          <w:jc w:val="center"/>
        </w:trPr>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51492CE0" w14:textId="77777777" w:rsidR="00CF3B68" w:rsidRDefault="00CF3B68" w:rsidP="00F84D94">
            <w:pPr>
              <w:pStyle w:val="TAH"/>
              <w:rPr>
                <w:lang w:val="zh-CN"/>
              </w:rPr>
            </w:pPr>
            <w:r>
              <w:t>NR CA configuration</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7F4B71DA" w14:textId="77777777" w:rsidR="00CF3B68" w:rsidRDefault="00CF3B68" w:rsidP="00F84D94">
            <w:pPr>
              <w:pStyle w:val="TAH"/>
              <w:rPr>
                <w:rFonts w:cs="Arial"/>
                <w:szCs w:val="18"/>
              </w:rPr>
            </w:pPr>
            <w:r>
              <w:t>Uplink configuration</w:t>
            </w:r>
          </w:p>
        </w:tc>
        <w:tc>
          <w:tcPr>
            <w:tcW w:w="840" w:type="dxa"/>
            <w:tcBorders>
              <w:top w:val="single" w:sz="4" w:space="0" w:color="auto"/>
              <w:left w:val="single" w:sz="4" w:space="0" w:color="auto"/>
              <w:right w:val="single" w:sz="4" w:space="0" w:color="auto"/>
            </w:tcBorders>
            <w:vAlign w:val="center"/>
          </w:tcPr>
          <w:p w14:paraId="0C5BA84B" w14:textId="77777777" w:rsidR="00CF3B68" w:rsidRDefault="00CF3B68" w:rsidP="00F84D94">
            <w:pPr>
              <w:pStyle w:val="TAH"/>
              <w:rPr>
                <w:lang w:val="en-US"/>
              </w:rPr>
            </w:pPr>
            <w:r>
              <w:t>NR Band</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3353EE88" w14:textId="77777777" w:rsidR="00CF3B68" w:rsidRDefault="00CF3B68" w:rsidP="00F84D94">
            <w:pPr>
              <w:pStyle w:val="TAH"/>
              <w:rPr>
                <w:rFonts w:cs="Arial"/>
                <w:color w:val="000000"/>
                <w:szCs w:val="18"/>
                <w:lang w:val="en-US" w:eastAsia="zh-CN" w:bidi="ar"/>
              </w:rPr>
            </w:pPr>
            <w:r>
              <w:t>Channel bandwidth (MHz) (NOTE 1)</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5F2B478" w14:textId="77777777" w:rsidR="00CF3B68" w:rsidRDefault="00CF3B68" w:rsidP="00F84D94">
            <w:pPr>
              <w:pStyle w:val="TAH"/>
              <w:rPr>
                <w:szCs w:val="18"/>
                <w:lang w:eastAsia="zh-CN"/>
              </w:rPr>
            </w:pPr>
            <w:r>
              <w:t>Bandwidth combination set</w:t>
            </w:r>
          </w:p>
        </w:tc>
      </w:tr>
      <w:tr w:rsidR="00CF3B68" w14:paraId="78BAFE59" w14:textId="77777777" w:rsidTr="00F84D94">
        <w:trPr>
          <w:trHeight w:val="187"/>
          <w:jc w:val="center"/>
        </w:trPr>
        <w:tc>
          <w:tcPr>
            <w:tcW w:w="2032" w:type="dxa"/>
            <w:tcBorders>
              <w:top w:val="single" w:sz="4" w:space="0" w:color="auto"/>
              <w:left w:val="single" w:sz="4" w:space="0" w:color="auto"/>
              <w:bottom w:val="nil"/>
              <w:right w:val="single" w:sz="4" w:space="0" w:color="auto"/>
            </w:tcBorders>
            <w:shd w:val="clear" w:color="auto" w:fill="auto"/>
            <w:vAlign w:val="center"/>
          </w:tcPr>
          <w:p w14:paraId="5D1203A3" w14:textId="77777777" w:rsidR="00CF3B68" w:rsidRPr="00041BE4" w:rsidRDefault="00CF3B68" w:rsidP="00F84D94">
            <w:pPr>
              <w:pStyle w:val="TAC"/>
            </w:pPr>
            <w:r w:rsidRPr="00A36404">
              <w:rPr>
                <w:lang w:eastAsia="zh-CN"/>
              </w:rPr>
              <w:t>CA_n1A-n3A-n7A-n28A-n38A-n78A</w:t>
            </w:r>
            <w:r w:rsidRPr="00325816">
              <w:rPr>
                <w:vertAlign w:val="superscript"/>
                <w:lang w:eastAsia="zh-CN"/>
              </w:rPr>
              <w:t>2</w:t>
            </w:r>
          </w:p>
        </w:tc>
        <w:tc>
          <w:tcPr>
            <w:tcW w:w="1831" w:type="dxa"/>
            <w:tcBorders>
              <w:top w:val="single" w:sz="4" w:space="0" w:color="auto"/>
              <w:left w:val="single" w:sz="4" w:space="0" w:color="auto"/>
              <w:bottom w:val="nil"/>
              <w:right w:val="single" w:sz="4" w:space="0" w:color="auto"/>
            </w:tcBorders>
            <w:shd w:val="clear" w:color="auto" w:fill="auto"/>
            <w:vAlign w:val="center"/>
          </w:tcPr>
          <w:p w14:paraId="1722628D" w14:textId="77777777" w:rsidR="00CF3B68" w:rsidRDefault="00CF3B68" w:rsidP="00F84D94">
            <w:pPr>
              <w:keepNext/>
              <w:keepLines/>
              <w:spacing w:after="0"/>
              <w:jc w:val="center"/>
              <w:rPr>
                <w:rFonts w:ascii="Arial" w:hAnsi="Arial"/>
                <w:sz w:val="18"/>
                <w:szCs w:val="18"/>
              </w:rPr>
            </w:pPr>
            <w:r>
              <w:rPr>
                <w:rFonts w:ascii="Arial" w:hAnsi="Arial"/>
                <w:sz w:val="18"/>
                <w:szCs w:val="18"/>
              </w:rPr>
              <w:t>-</w:t>
            </w:r>
          </w:p>
          <w:p w14:paraId="1D2B8900" w14:textId="77777777" w:rsidR="00CF3B68" w:rsidRPr="00041BE4" w:rsidRDefault="00CF3B68" w:rsidP="00F84D94">
            <w:pPr>
              <w:pStyle w:val="TAC"/>
            </w:pPr>
          </w:p>
        </w:tc>
        <w:tc>
          <w:tcPr>
            <w:tcW w:w="840" w:type="dxa"/>
            <w:tcBorders>
              <w:top w:val="single" w:sz="4" w:space="0" w:color="auto"/>
              <w:left w:val="single" w:sz="4" w:space="0" w:color="auto"/>
              <w:right w:val="single" w:sz="4" w:space="0" w:color="auto"/>
            </w:tcBorders>
            <w:vAlign w:val="center"/>
          </w:tcPr>
          <w:p w14:paraId="2A338D4F" w14:textId="77777777" w:rsidR="00CF3B68" w:rsidRPr="00041BE4" w:rsidRDefault="00CF3B68" w:rsidP="00F84D94">
            <w:pPr>
              <w:pStyle w:val="TAC"/>
            </w:pPr>
            <w:r w:rsidRPr="00A1115A">
              <w:rPr>
                <w:szCs w:val="18"/>
                <w:lang w:eastAsia="zh-CN"/>
              </w:rPr>
              <w:t>n1</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6C0CE0B" w14:textId="77777777" w:rsidR="00CF3B68" w:rsidRPr="00041BE4" w:rsidRDefault="00CF3B68" w:rsidP="00F84D94">
            <w:pPr>
              <w:pStyle w:val="TAC"/>
              <w:rPr>
                <w:lang w:val="en-US" w:eastAsia="zh-CN"/>
              </w:rPr>
            </w:pPr>
            <w:r w:rsidRPr="001E32DC">
              <w:rPr>
                <w:lang w:val="en-US" w:eastAsia="zh-CN" w:bidi="ar"/>
              </w:rPr>
              <w:t>5, 10, 15, 20</w:t>
            </w:r>
            <w:r>
              <w:rPr>
                <w:lang w:val="en-US" w:eastAsia="zh-CN" w:bidi="ar"/>
              </w:rPr>
              <w:t>, 25, 30, 40, 45, 50</w:t>
            </w:r>
          </w:p>
        </w:tc>
        <w:tc>
          <w:tcPr>
            <w:tcW w:w="1547" w:type="dxa"/>
            <w:tcBorders>
              <w:top w:val="single" w:sz="4" w:space="0" w:color="auto"/>
              <w:left w:val="single" w:sz="4" w:space="0" w:color="auto"/>
              <w:bottom w:val="nil"/>
              <w:right w:val="single" w:sz="4" w:space="0" w:color="auto"/>
            </w:tcBorders>
            <w:shd w:val="clear" w:color="auto" w:fill="auto"/>
            <w:vAlign w:val="center"/>
          </w:tcPr>
          <w:p w14:paraId="7DAD3444" w14:textId="77777777" w:rsidR="00CF3B68" w:rsidRDefault="00CF3B68" w:rsidP="00F84D94">
            <w:pPr>
              <w:pStyle w:val="TAC"/>
              <w:rPr>
                <w:lang w:eastAsia="zh-CN"/>
              </w:rPr>
            </w:pPr>
            <w:r>
              <w:rPr>
                <w:rFonts w:hint="eastAsia"/>
                <w:lang w:eastAsia="zh-CN"/>
              </w:rPr>
              <w:t>0</w:t>
            </w:r>
          </w:p>
        </w:tc>
      </w:tr>
      <w:tr w:rsidR="00CF3B68" w14:paraId="13A6E18A" w14:textId="77777777" w:rsidTr="00F84D94">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38BCA108" w14:textId="77777777" w:rsidR="00CF3B68" w:rsidRPr="00041BE4" w:rsidRDefault="00CF3B68" w:rsidP="00F84D94">
            <w:pPr>
              <w:pStyle w:val="TAC"/>
            </w:pPr>
          </w:p>
        </w:tc>
        <w:tc>
          <w:tcPr>
            <w:tcW w:w="1831" w:type="dxa"/>
            <w:tcBorders>
              <w:top w:val="nil"/>
              <w:left w:val="single" w:sz="4" w:space="0" w:color="auto"/>
              <w:bottom w:val="nil"/>
              <w:right w:val="single" w:sz="4" w:space="0" w:color="auto"/>
            </w:tcBorders>
            <w:shd w:val="clear" w:color="auto" w:fill="auto"/>
            <w:vAlign w:val="center"/>
          </w:tcPr>
          <w:p w14:paraId="377A7DC2" w14:textId="77777777" w:rsidR="00CF3B68" w:rsidRPr="00041BE4" w:rsidRDefault="00CF3B68" w:rsidP="00F84D94">
            <w:pPr>
              <w:pStyle w:val="TAC"/>
            </w:pPr>
          </w:p>
        </w:tc>
        <w:tc>
          <w:tcPr>
            <w:tcW w:w="840" w:type="dxa"/>
            <w:tcBorders>
              <w:left w:val="single" w:sz="4" w:space="0" w:color="auto"/>
              <w:right w:val="single" w:sz="4" w:space="0" w:color="auto"/>
            </w:tcBorders>
            <w:vAlign w:val="center"/>
          </w:tcPr>
          <w:p w14:paraId="71374ABF" w14:textId="77777777" w:rsidR="00CF3B68" w:rsidRPr="00041BE4" w:rsidRDefault="00CF3B68" w:rsidP="00F84D94">
            <w:pPr>
              <w:pStyle w:val="TAC"/>
            </w:pPr>
            <w:r w:rsidRPr="00A1115A">
              <w:rPr>
                <w:szCs w:val="18"/>
                <w:lang w:eastAsia="zh-CN"/>
              </w:rPr>
              <w:t>n3</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713B8854" w14:textId="77777777" w:rsidR="00CF3B68" w:rsidRPr="00041BE4" w:rsidRDefault="00CF3B68" w:rsidP="00F84D94">
            <w:pPr>
              <w:pStyle w:val="TAC"/>
              <w:rPr>
                <w:lang w:val="en-US"/>
              </w:rPr>
            </w:pPr>
            <w:r w:rsidRPr="001E32DC">
              <w:rPr>
                <w:lang w:val="en-US" w:eastAsia="zh-CN" w:bidi="ar"/>
              </w:rPr>
              <w:t>5, 10, 15, 20</w:t>
            </w:r>
            <w:r>
              <w:rPr>
                <w:lang w:val="en-US" w:eastAsia="zh-CN" w:bidi="ar"/>
              </w:rPr>
              <w:t>, 25, 30, 35, 40, 45, 50</w:t>
            </w:r>
          </w:p>
        </w:tc>
        <w:tc>
          <w:tcPr>
            <w:tcW w:w="1547" w:type="dxa"/>
            <w:tcBorders>
              <w:top w:val="nil"/>
              <w:left w:val="single" w:sz="4" w:space="0" w:color="auto"/>
              <w:bottom w:val="nil"/>
              <w:right w:val="single" w:sz="4" w:space="0" w:color="auto"/>
            </w:tcBorders>
            <w:shd w:val="clear" w:color="auto" w:fill="auto"/>
            <w:vAlign w:val="center"/>
          </w:tcPr>
          <w:p w14:paraId="13EA03F7" w14:textId="77777777" w:rsidR="00CF3B68" w:rsidRDefault="00CF3B68" w:rsidP="00F84D94">
            <w:pPr>
              <w:pStyle w:val="TAC"/>
              <w:rPr>
                <w:lang w:eastAsia="zh-CN"/>
              </w:rPr>
            </w:pPr>
          </w:p>
        </w:tc>
      </w:tr>
      <w:tr w:rsidR="00CF3B68" w14:paraId="63A7B70D" w14:textId="77777777" w:rsidTr="00F84D94">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04273790" w14:textId="77777777" w:rsidR="00CF3B68" w:rsidRPr="00041BE4" w:rsidRDefault="00CF3B68" w:rsidP="00F84D94">
            <w:pPr>
              <w:pStyle w:val="TAC"/>
            </w:pPr>
          </w:p>
        </w:tc>
        <w:tc>
          <w:tcPr>
            <w:tcW w:w="1831" w:type="dxa"/>
            <w:tcBorders>
              <w:top w:val="nil"/>
              <w:left w:val="single" w:sz="4" w:space="0" w:color="auto"/>
              <w:bottom w:val="nil"/>
              <w:right w:val="single" w:sz="4" w:space="0" w:color="auto"/>
            </w:tcBorders>
            <w:shd w:val="clear" w:color="auto" w:fill="auto"/>
            <w:vAlign w:val="center"/>
          </w:tcPr>
          <w:p w14:paraId="6F8B4D47" w14:textId="77777777" w:rsidR="00CF3B68" w:rsidRPr="00041BE4" w:rsidRDefault="00CF3B68" w:rsidP="00F84D94">
            <w:pPr>
              <w:pStyle w:val="TAC"/>
            </w:pPr>
          </w:p>
        </w:tc>
        <w:tc>
          <w:tcPr>
            <w:tcW w:w="840" w:type="dxa"/>
            <w:tcBorders>
              <w:left w:val="single" w:sz="4" w:space="0" w:color="auto"/>
              <w:right w:val="single" w:sz="4" w:space="0" w:color="auto"/>
            </w:tcBorders>
            <w:vAlign w:val="center"/>
          </w:tcPr>
          <w:p w14:paraId="4E207EF3" w14:textId="77777777" w:rsidR="00CF3B68" w:rsidRPr="00041BE4" w:rsidRDefault="00CF3B68" w:rsidP="00F84D94">
            <w:pPr>
              <w:pStyle w:val="TAC"/>
              <w:rPr>
                <w:lang w:val="en-US" w:eastAsia="zh-CN"/>
              </w:rPr>
            </w:pPr>
            <w:r w:rsidRPr="00A1115A">
              <w:rPr>
                <w:szCs w:val="18"/>
                <w:lang w:eastAsia="zh-CN"/>
              </w:rPr>
              <w:t>n7</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4FB30851" w14:textId="77777777" w:rsidR="00CF3B68" w:rsidRPr="00041BE4" w:rsidRDefault="00CF3B68" w:rsidP="00F84D94">
            <w:pPr>
              <w:pStyle w:val="TAC"/>
              <w:rPr>
                <w:lang w:val="en-US" w:bidi="ar"/>
              </w:rPr>
            </w:pPr>
            <w:r w:rsidRPr="001E32DC">
              <w:rPr>
                <w:lang w:val="en-US" w:eastAsia="zh-CN" w:bidi="ar"/>
              </w:rPr>
              <w:t>5, 10, 15, 20, 25, 30, 40, 50</w:t>
            </w:r>
          </w:p>
        </w:tc>
        <w:tc>
          <w:tcPr>
            <w:tcW w:w="1547" w:type="dxa"/>
            <w:tcBorders>
              <w:top w:val="nil"/>
              <w:left w:val="single" w:sz="4" w:space="0" w:color="auto"/>
              <w:bottom w:val="nil"/>
              <w:right w:val="single" w:sz="4" w:space="0" w:color="auto"/>
            </w:tcBorders>
            <w:shd w:val="clear" w:color="auto" w:fill="auto"/>
            <w:vAlign w:val="center"/>
          </w:tcPr>
          <w:p w14:paraId="2252F5AD" w14:textId="77777777" w:rsidR="00CF3B68" w:rsidRDefault="00CF3B68" w:rsidP="00F84D94">
            <w:pPr>
              <w:pStyle w:val="TAC"/>
              <w:rPr>
                <w:lang w:eastAsia="zh-CN"/>
              </w:rPr>
            </w:pPr>
          </w:p>
        </w:tc>
      </w:tr>
      <w:tr w:rsidR="00CF3B68" w14:paraId="7BE5E624" w14:textId="77777777" w:rsidTr="00F84D94">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34265952" w14:textId="77777777" w:rsidR="00CF3B68" w:rsidRPr="00041BE4" w:rsidRDefault="00CF3B68" w:rsidP="00F84D94">
            <w:pPr>
              <w:pStyle w:val="TAC"/>
            </w:pPr>
          </w:p>
        </w:tc>
        <w:tc>
          <w:tcPr>
            <w:tcW w:w="1831" w:type="dxa"/>
            <w:tcBorders>
              <w:top w:val="nil"/>
              <w:left w:val="single" w:sz="4" w:space="0" w:color="auto"/>
              <w:bottom w:val="nil"/>
              <w:right w:val="single" w:sz="4" w:space="0" w:color="auto"/>
            </w:tcBorders>
            <w:shd w:val="clear" w:color="auto" w:fill="auto"/>
            <w:vAlign w:val="center"/>
          </w:tcPr>
          <w:p w14:paraId="3E3D7256" w14:textId="77777777" w:rsidR="00CF3B68" w:rsidRPr="00041BE4" w:rsidRDefault="00CF3B68" w:rsidP="00F84D94">
            <w:pPr>
              <w:pStyle w:val="TAC"/>
            </w:pPr>
          </w:p>
        </w:tc>
        <w:tc>
          <w:tcPr>
            <w:tcW w:w="840" w:type="dxa"/>
            <w:tcBorders>
              <w:left w:val="single" w:sz="4" w:space="0" w:color="auto"/>
              <w:right w:val="single" w:sz="4" w:space="0" w:color="auto"/>
            </w:tcBorders>
            <w:vAlign w:val="center"/>
          </w:tcPr>
          <w:p w14:paraId="56581506" w14:textId="77777777" w:rsidR="00CF3B68" w:rsidRPr="00041BE4" w:rsidRDefault="00CF3B68" w:rsidP="00F84D94">
            <w:pPr>
              <w:pStyle w:val="TAC"/>
              <w:rPr>
                <w:lang w:val="en-US" w:eastAsia="zh-CN"/>
              </w:rPr>
            </w:pPr>
            <w:r w:rsidRPr="00A1115A">
              <w:rPr>
                <w:szCs w:val="18"/>
                <w:lang w:eastAsia="zh-CN"/>
              </w:rPr>
              <w:t>n</w:t>
            </w:r>
            <w:r>
              <w:rPr>
                <w:szCs w:val="18"/>
                <w:lang w:eastAsia="zh-CN"/>
              </w:rPr>
              <w:t>28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0C2B6179" w14:textId="77777777" w:rsidR="00CF3B68" w:rsidRPr="00041BE4" w:rsidRDefault="00CF3B68" w:rsidP="00F84D94">
            <w:pPr>
              <w:pStyle w:val="TAC"/>
              <w:rPr>
                <w:lang w:val="en-US" w:eastAsia="zh-CN" w:bidi="ar"/>
              </w:rPr>
            </w:pPr>
            <w:r w:rsidRPr="001E32DC">
              <w:rPr>
                <w:lang w:val="en-US" w:eastAsia="zh-CN" w:bidi="ar"/>
              </w:rPr>
              <w:t>5, 10, 15, 20, 25, 30</w:t>
            </w:r>
          </w:p>
        </w:tc>
        <w:tc>
          <w:tcPr>
            <w:tcW w:w="1547" w:type="dxa"/>
            <w:tcBorders>
              <w:top w:val="nil"/>
              <w:left w:val="single" w:sz="4" w:space="0" w:color="auto"/>
              <w:bottom w:val="nil"/>
              <w:right w:val="single" w:sz="4" w:space="0" w:color="auto"/>
            </w:tcBorders>
            <w:shd w:val="clear" w:color="auto" w:fill="auto"/>
            <w:vAlign w:val="center"/>
          </w:tcPr>
          <w:p w14:paraId="77470DB6" w14:textId="77777777" w:rsidR="00CF3B68" w:rsidRDefault="00CF3B68" w:rsidP="00F84D94">
            <w:pPr>
              <w:pStyle w:val="TAC"/>
              <w:rPr>
                <w:lang w:eastAsia="zh-CN"/>
              </w:rPr>
            </w:pPr>
          </w:p>
        </w:tc>
      </w:tr>
      <w:tr w:rsidR="00CF3B68" w14:paraId="66207DA1" w14:textId="77777777" w:rsidTr="00F84D94">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3DBAE9FD" w14:textId="77777777" w:rsidR="00CF3B68" w:rsidRPr="00041BE4" w:rsidRDefault="00CF3B68" w:rsidP="00F84D94">
            <w:pPr>
              <w:pStyle w:val="TAC"/>
            </w:pPr>
          </w:p>
        </w:tc>
        <w:tc>
          <w:tcPr>
            <w:tcW w:w="1831" w:type="dxa"/>
            <w:tcBorders>
              <w:top w:val="nil"/>
              <w:left w:val="single" w:sz="4" w:space="0" w:color="auto"/>
              <w:bottom w:val="nil"/>
              <w:right w:val="single" w:sz="4" w:space="0" w:color="auto"/>
            </w:tcBorders>
            <w:shd w:val="clear" w:color="auto" w:fill="auto"/>
            <w:vAlign w:val="center"/>
          </w:tcPr>
          <w:p w14:paraId="46AF72F0" w14:textId="77777777" w:rsidR="00CF3B68" w:rsidRPr="00041BE4" w:rsidRDefault="00CF3B68" w:rsidP="00F84D94">
            <w:pPr>
              <w:pStyle w:val="TAC"/>
            </w:pPr>
          </w:p>
        </w:tc>
        <w:tc>
          <w:tcPr>
            <w:tcW w:w="840" w:type="dxa"/>
            <w:tcBorders>
              <w:left w:val="single" w:sz="4" w:space="0" w:color="auto"/>
              <w:right w:val="single" w:sz="4" w:space="0" w:color="auto"/>
            </w:tcBorders>
            <w:vAlign w:val="center"/>
          </w:tcPr>
          <w:p w14:paraId="53D94DD5" w14:textId="77777777" w:rsidR="00CF3B68" w:rsidRPr="00041BE4" w:rsidRDefault="00CF3B68" w:rsidP="00F84D94">
            <w:pPr>
              <w:pStyle w:val="TAC"/>
              <w:rPr>
                <w:lang w:val="en-US" w:eastAsia="zh-CN"/>
              </w:rPr>
            </w:pPr>
            <w:r>
              <w:rPr>
                <w:szCs w:val="18"/>
                <w:lang w:eastAsia="zh-CN"/>
              </w:rPr>
              <w:t>n3</w:t>
            </w:r>
            <w:r w:rsidRPr="00A1115A">
              <w:rPr>
                <w:szCs w:val="18"/>
                <w:lang w:eastAsia="zh-CN"/>
              </w:rPr>
              <w:t>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28BCCC1" w14:textId="77777777" w:rsidR="00CF3B68" w:rsidRPr="00041BE4" w:rsidRDefault="00CF3B68" w:rsidP="00F84D94">
            <w:pPr>
              <w:pStyle w:val="TAC"/>
              <w:rPr>
                <w:lang w:val="en-US" w:eastAsia="zh-CN" w:bidi="ar"/>
              </w:rPr>
            </w:pPr>
            <w:r>
              <w:rPr>
                <w:lang w:val="en-US" w:eastAsia="zh-CN" w:bidi="ar"/>
              </w:rPr>
              <w:t xml:space="preserve">5, </w:t>
            </w:r>
            <w:r w:rsidRPr="00CD4318">
              <w:rPr>
                <w:lang w:val="en-US" w:eastAsia="zh-CN" w:bidi="ar"/>
              </w:rPr>
              <w:t>10, 15, 20, 25, 30, 40</w:t>
            </w:r>
          </w:p>
        </w:tc>
        <w:tc>
          <w:tcPr>
            <w:tcW w:w="1547" w:type="dxa"/>
            <w:tcBorders>
              <w:top w:val="nil"/>
              <w:left w:val="single" w:sz="4" w:space="0" w:color="auto"/>
              <w:bottom w:val="nil"/>
              <w:right w:val="single" w:sz="4" w:space="0" w:color="auto"/>
            </w:tcBorders>
            <w:shd w:val="clear" w:color="auto" w:fill="auto"/>
            <w:vAlign w:val="center"/>
          </w:tcPr>
          <w:p w14:paraId="583AE2ED" w14:textId="77777777" w:rsidR="00CF3B68" w:rsidRDefault="00CF3B68" w:rsidP="00F84D94">
            <w:pPr>
              <w:pStyle w:val="TAC"/>
              <w:rPr>
                <w:lang w:eastAsia="zh-CN"/>
              </w:rPr>
            </w:pPr>
          </w:p>
        </w:tc>
      </w:tr>
      <w:tr w:rsidR="00CF3B68" w14:paraId="204ACA93" w14:textId="77777777" w:rsidTr="00F96092">
        <w:trPr>
          <w:trHeight w:val="187"/>
          <w:jc w:val="center"/>
        </w:trPr>
        <w:tc>
          <w:tcPr>
            <w:tcW w:w="2032" w:type="dxa"/>
            <w:tcBorders>
              <w:top w:val="nil"/>
              <w:left w:val="single" w:sz="4" w:space="0" w:color="auto"/>
              <w:bottom w:val="single" w:sz="4" w:space="0" w:color="auto"/>
              <w:right w:val="single" w:sz="4" w:space="0" w:color="auto"/>
            </w:tcBorders>
            <w:shd w:val="clear" w:color="auto" w:fill="auto"/>
            <w:vAlign w:val="center"/>
          </w:tcPr>
          <w:p w14:paraId="07807A09" w14:textId="77777777" w:rsidR="00CF3B68" w:rsidRPr="00041BE4" w:rsidRDefault="00CF3B68" w:rsidP="00F84D94">
            <w:pPr>
              <w:pStyle w:val="TAC"/>
            </w:pPr>
          </w:p>
        </w:tc>
        <w:tc>
          <w:tcPr>
            <w:tcW w:w="1831" w:type="dxa"/>
            <w:tcBorders>
              <w:top w:val="nil"/>
              <w:left w:val="single" w:sz="4" w:space="0" w:color="auto"/>
              <w:bottom w:val="single" w:sz="4" w:space="0" w:color="auto"/>
              <w:right w:val="single" w:sz="4" w:space="0" w:color="auto"/>
            </w:tcBorders>
            <w:shd w:val="clear" w:color="auto" w:fill="auto"/>
            <w:vAlign w:val="center"/>
          </w:tcPr>
          <w:p w14:paraId="66D65800" w14:textId="77777777" w:rsidR="00CF3B68" w:rsidRPr="00041BE4" w:rsidRDefault="00CF3B68" w:rsidP="00F84D94">
            <w:pPr>
              <w:pStyle w:val="TAC"/>
            </w:pPr>
          </w:p>
        </w:tc>
        <w:tc>
          <w:tcPr>
            <w:tcW w:w="840" w:type="dxa"/>
            <w:tcBorders>
              <w:left w:val="single" w:sz="4" w:space="0" w:color="auto"/>
              <w:right w:val="single" w:sz="4" w:space="0" w:color="auto"/>
            </w:tcBorders>
            <w:vAlign w:val="center"/>
          </w:tcPr>
          <w:p w14:paraId="47FAE2B3" w14:textId="77777777" w:rsidR="00CF3B68" w:rsidRPr="00041BE4" w:rsidRDefault="00CF3B68" w:rsidP="00F84D94">
            <w:pPr>
              <w:pStyle w:val="TAC"/>
            </w:pPr>
            <w:r>
              <w:rPr>
                <w:szCs w:val="18"/>
                <w:lang w:eastAsia="zh-TW"/>
              </w:rPr>
              <w:t>n</w:t>
            </w:r>
            <w:r>
              <w:rPr>
                <w:szCs w:val="18"/>
                <w:lang w:val="sv-SE" w:eastAsia="zh-TW"/>
              </w:rPr>
              <w:t>78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7ED7B9AD" w14:textId="77777777" w:rsidR="00CF3B68" w:rsidRPr="00041BE4" w:rsidRDefault="00CF3B68" w:rsidP="00F84D94">
            <w:pPr>
              <w:pStyle w:val="TAC"/>
              <w:rPr>
                <w:lang w:val="en-US"/>
              </w:rPr>
            </w:pPr>
            <w:r>
              <w:rPr>
                <w:lang w:val="en-US"/>
              </w:rPr>
              <w:t>10, 15, 20, 25, 30, 40, 50, 60, 70, 80, 90, 100</w:t>
            </w:r>
          </w:p>
        </w:tc>
        <w:tc>
          <w:tcPr>
            <w:tcW w:w="1547" w:type="dxa"/>
            <w:tcBorders>
              <w:top w:val="nil"/>
              <w:left w:val="single" w:sz="4" w:space="0" w:color="auto"/>
              <w:bottom w:val="single" w:sz="4" w:space="0" w:color="auto"/>
              <w:right w:val="single" w:sz="4" w:space="0" w:color="auto"/>
            </w:tcBorders>
            <w:shd w:val="clear" w:color="auto" w:fill="auto"/>
            <w:vAlign w:val="center"/>
          </w:tcPr>
          <w:p w14:paraId="34FB1B15" w14:textId="77777777" w:rsidR="00CF3B68" w:rsidRDefault="00CF3B68" w:rsidP="00F84D94">
            <w:pPr>
              <w:pStyle w:val="TAC"/>
              <w:rPr>
                <w:lang w:eastAsia="zh-CN"/>
              </w:rPr>
            </w:pPr>
          </w:p>
        </w:tc>
      </w:tr>
      <w:tr w:rsidR="007D5382" w14:paraId="6FD83346" w14:textId="77777777" w:rsidTr="00F96092">
        <w:trPr>
          <w:trHeight w:val="187"/>
          <w:jc w:val="center"/>
          <w:ins w:id="196" w:author="Feridoon Jalili (Nokia)" w:date="2023-10-24T11:25:00Z"/>
        </w:trPr>
        <w:tc>
          <w:tcPr>
            <w:tcW w:w="2032" w:type="dxa"/>
            <w:tcBorders>
              <w:top w:val="single" w:sz="4" w:space="0" w:color="auto"/>
              <w:left w:val="single" w:sz="4" w:space="0" w:color="auto"/>
              <w:bottom w:val="nil"/>
              <w:right w:val="single" w:sz="4" w:space="0" w:color="auto"/>
            </w:tcBorders>
            <w:shd w:val="clear" w:color="auto" w:fill="auto"/>
            <w:vAlign w:val="center"/>
          </w:tcPr>
          <w:p w14:paraId="39B61B19" w14:textId="1E8A71B3" w:rsidR="007D5382" w:rsidRPr="00041BE4" w:rsidRDefault="007D5382" w:rsidP="00F84D94">
            <w:pPr>
              <w:pStyle w:val="TAC"/>
              <w:rPr>
                <w:ins w:id="197" w:author="Feridoon Jalili (Nokia)" w:date="2023-10-24T11:25:00Z"/>
              </w:rPr>
            </w:pPr>
            <w:ins w:id="198" w:author="Feridoon Jalili (Nokia)" w:date="2023-10-24T11:26:00Z">
              <w:r w:rsidRPr="007D5382">
                <w:t>CA_n1A-n3A-n7A-n40A-n78A-n105A</w:t>
              </w:r>
            </w:ins>
          </w:p>
        </w:tc>
        <w:tc>
          <w:tcPr>
            <w:tcW w:w="1831" w:type="dxa"/>
            <w:tcBorders>
              <w:top w:val="single" w:sz="4" w:space="0" w:color="auto"/>
              <w:left w:val="single" w:sz="4" w:space="0" w:color="auto"/>
              <w:bottom w:val="nil"/>
              <w:right w:val="single" w:sz="4" w:space="0" w:color="auto"/>
            </w:tcBorders>
            <w:shd w:val="clear" w:color="auto" w:fill="auto"/>
            <w:vAlign w:val="center"/>
          </w:tcPr>
          <w:p w14:paraId="4A421F43" w14:textId="77777777" w:rsidR="00F96092" w:rsidRDefault="00F96092" w:rsidP="00F96092">
            <w:pPr>
              <w:pStyle w:val="TAC"/>
              <w:rPr>
                <w:ins w:id="199" w:author="Feridoon Jalili (Nokia)" w:date="2023-10-24T12:08:00Z"/>
              </w:rPr>
            </w:pPr>
            <w:ins w:id="200" w:author="Feridoon Jalili (Nokia)" w:date="2023-10-24T12:08:00Z">
              <w:r>
                <w:t>CA_n1A-n3A</w:t>
              </w:r>
            </w:ins>
          </w:p>
          <w:p w14:paraId="65B62168" w14:textId="77777777" w:rsidR="00F96092" w:rsidRDefault="00F96092" w:rsidP="00F96092">
            <w:pPr>
              <w:pStyle w:val="TAC"/>
              <w:rPr>
                <w:ins w:id="201" w:author="Feridoon Jalili (Nokia)" w:date="2023-10-24T12:08:00Z"/>
              </w:rPr>
            </w:pPr>
            <w:ins w:id="202" w:author="Feridoon Jalili (Nokia)" w:date="2023-10-24T12:08:00Z">
              <w:r>
                <w:t>CA_n1A-n7A</w:t>
              </w:r>
            </w:ins>
          </w:p>
          <w:p w14:paraId="172C8B58" w14:textId="77777777" w:rsidR="00F96092" w:rsidRDefault="00F96092" w:rsidP="00F96092">
            <w:pPr>
              <w:pStyle w:val="TAC"/>
              <w:rPr>
                <w:ins w:id="203" w:author="Feridoon Jalili (Nokia)" w:date="2023-10-24T12:08:00Z"/>
              </w:rPr>
            </w:pPr>
            <w:ins w:id="204" w:author="Feridoon Jalili (Nokia)" w:date="2023-10-24T12:08:00Z">
              <w:r>
                <w:t>CA_n1A-n40A</w:t>
              </w:r>
            </w:ins>
          </w:p>
          <w:p w14:paraId="22EA6C69" w14:textId="77777777" w:rsidR="00F96092" w:rsidRDefault="00F96092" w:rsidP="00F96092">
            <w:pPr>
              <w:pStyle w:val="TAC"/>
              <w:rPr>
                <w:ins w:id="205" w:author="Feridoon Jalili (Nokia)" w:date="2023-10-24T12:08:00Z"/>
              </w:rPr>
            </w:pPr>
            <w:ins w:id="206" w:author="Feridoon Jalili (Nokia)" w:date="2023-10-24T12:08:00Z">
              <w:r>
                <w:t>CA_n1A-n78A</w:t>
              </w:r>
            </w:ins>
          </w:p>
          <w:p w14:paraId="164DCFE3" w14:textId="77777777" w:rsidR="00F96092" w:rsidRDefault="00F96092" w:rsidP="00F96092">
            <w:pPr>
              <w:pStyle w:val="TAC"/>
              <w:rPr>
                <w:ins w:id="207" w:author="Feridoon Jalili (Nokia)" w:date="2023-10-24T12:08:00Z"/>
              </w:rPr>
            </w:pPr>
            <w:ins w:id="208" w:author="Feridoon Jalili (Nokia)" w:date="2023-10-24T12:08:00Z">
              <w:r>
                <w:t>CA_n1A-n105A</w:t>
              </w:r>
            </w:ins>
          </w:p>
          <w:p w14:paraId="422D05D7" w14:textId="77777777" w:rsidR="00F96092" w:rsidRDefault="00F96092" w:rsidP="00F96092">
            <w:pPr>
              <w:pStyle w:val="TAC"/>
              <w:rPr>
                <w:ins w:id="209" w:author="Feridoon Jalili (Nokia)" w:date="2023-10-24T12:08:00Z"/>
              </w:rPr>
            </w:pPr>
            <w:ins w:id="210" w:author="Feridoon Jalili (Nokia)" w:date="2023-10-24T12:08:00Z">
              <w:r>
                <w:t>CA_n3A-n7A</w:t>
              </w:r>
            </w:ins>
          </w:p>
          <w:p w14:paraId="5445E2CB" w14:textId="77777777" w:rsidR="00F96092" w:rsidRDefault="00F96092" w:rsidP="00F96092">
            <w:pPr>
              <w:pStyle w:val="TAC"/>
              <w:rPr>
                <w:ins w:id="211" w:author="Feridoon Jalili (Nokia)" w:date="2023-10-24T12:08:00Z"/>
              </w:rPr>
            </w:pPr>
            <w:ins w:id="212" w:author="Feridoon Jalili (Nokia)" w:date="2023-10-24T12:08:00Z">
              <w:r>
                <w:t>CA_n3A-n40A</w:t>
              </w:r>
            </w:ins>
          </w:p>
          <w:p w14:paraId="181A6FD9" w14:textId="77777777" w:rsidR="00F96092" w:rsidRDefault="00F96092" w:rsidP="00F96092">
            <w:pPr>
              <w:pStyle w:val="TAC"/>
              <w:rPr>
                <w:ins w:id="213" w:author="Feridoon Jalili (Nokia)" w:date="2023-10-24T12:08:00Z"/>
              </w:rPr>
            </w:pPr>
            <w:ins w:id="214" w:author="Feridoon Jalili (Nokia)" w:date="2023-10-24T12:08:00Z">
              <w:r>
                <w:t>CA_n3A-n78A</w:t>
              </w:r>
            </w:ins>
          </w:p>
          <w:p w14:paraId="4941931A" w14:textId="77777777" w:rsidR="00F96092" w:rsidRDefault="00F96092" w:rsidP="00F96092">
            <w:pPr>
              <w:pStyle w:val="TAC"/>
              <w:rPr>
                <w:ins w:id="215" w:author="Feridoon Jalili (Nokia)" w:date="2023-10-24T12:08:00Z"/>
              </w:rPr>
            </w:pPr>
            <w:ins w:id="216" w:author="Feridoon Jalili (Nokia)" w:date="2023-10-24T12:08:00Z">
              <w:r>
                <w:t>CA_n3A-n105A</w:t>
              </w:r>
            </w:ins>
          </w:p>
          <w:p w14:paraId="73B519EB" w14:textId="77777777" w:rsidR="00F96092" w:rsidRDefault="00F96092" w:rsidP="00F96092">
            <w:pPr>
              <w:pStyle w:val="TAC"/>
              <w:rPr>
                <w:ins w:id="217" w:author="Feridoon Jalili (Nokia)" w:date="2023-10-24T12:08:00Z"/>
              </w:rPr>
            </w:pPr>
            <w:ins w:id="218" w:author="Feridoon Jalili (Nokia)" w:date="2023-10-24T12:08:00Z">
              <w:r>
                <w:t>CA_n7A-n40A</w:t>
              </w:r>
            </w:ins>
          </w:p>
          <w:p w14:paraId="05B04589" w14:textId="77777777" w:rsidR="00F96092" w:rsidRDefault="00F96092" w:rsidP="00F96092">
            <w:pPr>
              <w:pStyle w:val="TAC"/>
              <w:rPr>
                <w:ins w:id="219" w:author="Feridoon Jalili (Nokia)" w:date="2023-10-24T12:08:00Z"/>
              </w:rPr>
            </w:pPr>
            <w:ins w:id="220" w:author="Feridoon Jalili (Nokia)" w:date="2023-10-24T12:08:00Z">
              <w:r>
                <w:t>CA_n7A-n78A</w:t>
              </w:r>
            </w:ins>
          </w:p>
          <w:p w14:paraId="5668414E" w14:textId="77777777" w:rsidR="00F96092" w:rsidRDefault="00F96092" w:rsidP="00F96092">
            <w:pPr>
              <w:pStyle w:val="TAC"/>
              <w:rPr>
                <w:ins w:id="221" w:author="Feridoon Jalili (Nokia)" w:date="2023-10-24T12:08:00Z"/>
              </w:rPr>
            </w:pPr>
            <w:ins w:id="222" w:author="Feridoon Jalili (Nokia)" w:date="2023-10-24T12:08:00Z">
              <w:r>
                <w:t>CA_n7A-n105A</w:t>
              </w:r>
            </w:ins>
          </w:p>
          <w:p w14:paraId="789E3170" w14:textId="77777777" w:rsidR="00F96092" w:rsidRDefault="00F96092" w:rsidP="00F96092">
            <w:pPr>
              <w:pStyle w:val="TAC"/>
              <w:rPr>
                <w:ins w:id="223" w:author="Feridoon Jalili (Nokia)" w:date="2023-10-24T12:08:00Z"/>
              </w:rPr>
            </w:pPr>
            <w:ins w:id="224" w:author="Feridoon Jalili (Nokia)" w:date="2023-10-24T12:08:00Z">
              <w:r>
                <w:t>CA_n40A-n78A</w:t>
              </w:r>
            </w:ins>
          </w:p>
          <w:p w14:paraId="67DB894D" w14:textId="77777777" w:rsidR="00F96092" w:rsidRDefault="00F96092" w:rsidP="00F96092">
            <w:pPr>
              <w:pStyle w:val="TAC"/>
              <w:rPr>
                <w:ins w:id="225" w:author="Feridoon Jalili (Nokia)" w:date="2023-10-24T12:08:00Z"/>
              </w:rPr>
            </w:pPr>
            <w:ins w:id="226" w:author="Feridoon Jalili (Nokia)" w:date="2023-10-24T12:08:00Z">
              <w:r>
                <w:t>CA_n40A-n105A</w:t>
              </w:r>
            </w:ins>
          </w:p>
          <w:p w14:paraId="1A3A554E" w14:textId="6C2F334D" w:rsidR="007D5382" w:rsidRPr="00041BE4" w:rsidRDefault="00F96092" w:rsidP="00F96092">
            <w:pPr>
              <w:pStyle w:val="TAC"/>
              <w:rPr>
                <w:ins w:id="227" w:author="Feridoon Jalili (Nokia)" w:date="2023-10-24T11:25:00Z"/>
              </w:rPr>
            </w:pPr>
            <w:ins w:id="228" w:author="Feridoon Jalili (Nokia)" w:date="2023-10-24T12:08:00Z">
              <w:r>
                <w:t>CA_n78A-n105A</w:t>
              </w:r>
            </w:ins>
          </w:p>
        </w:tc>
        <w:tc>
          <w:tcPr>
            <w:tcW w:w="840" w:type="dxa"/>
            <w:tcBorders>
              <w:left w:val="single" w:sz="4" w:space="0" w:color="auto"/>
              <w:right w:val="single" w:sz="4" w:space="0" w:color="auto"/>
            </w:tcBorders>
            <w:vAlign w:val="center"/>
          </w:tcPr>
          <w:p w14:paraId="4AE74A95" w14:textId="3C4FD70D" w:rsidR="007D5382" w:rsidRDefault="00F96092" w:rsidP="00F84D94">
            <w:pPr>
              <w:pStyle w:val="TAC"/>
              <w:rPr>
                <w:ins w:id="229" w:author="Feridoon Jalili (Nokia)" w:date="2023-10-24T11:25:00Z"/>
                <w:szCs w:val="18"/>
                <w:lang w:eastAsia="zh-TW"/>
              </w:rPr>
            </w:pPr>
            <w:ins w:id="230" w:author="Feridoon Jalili (Nokia)" w:date="2023-10-24T12:08:00Z">
              <w:r>
                <w:rPr>
                  <w:szCs w:val="18"/>
                  <w:lang w:eastAsia="zh-TW"/>
                </w:rPr>
                <w:t>n1</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26250747" w14:textId="40922F64" w:rsidR="007D5382" w:rsidRDefault="00F96092" w:rsidP="00F84D94">
            <w:pPr>
              <w:pStyle w:val="TAC"/>
              <w:rPr>
                <w:ins w:id="231" w:author="Feridoon Jalili (Nokia)" w:date="2023-10-24T11:25:00Z"/>
                <w:lang w:val="en-US"/>
              </w:rPr>
            </w:pPr>
            <w:ins w:id="232" w:author="Feridoon Jalili (Nokia)" w:date="2023-10-24T12:08: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ins>
          </w:p>
        </w:tc>
        <w:tc>
          <w:tcPr>
            <w:tcW w:w="1547" w:type="dxa"/>
            <w:tcBorders>
              <w:top w:val="single" w:sz="4" w:space="0" w:color="auto"/>
              <w:left w:val="single" w:sz="4" w:space="0" w:color="auto"/>
              <w:bottom w:val="nil"/>
              <w:right w:val="single" w:sz="4" w:space="0" w:color="auto"/>
            </w:tcBorders>
            <w:shd w:val="clear" w:color="auto" w:fill="auto"/>
            <w:vAlign w:val="center"/>
          </w:tcPr>
          <w:p w14:paraId="7594FDC4" w14:textId="77777777" w:rsidR="007D5382" w:rsidRDefault="007D5382" w:rsidP="00F84D94">
            <w:pPr>
              <w:pStyle w:val="TAC"/>
              <w:rPr>
                <w:ins w:id="233" w:author="Feridoon Jalili (Nokia)" w:date="2023-10-24T11:25:00Z"/>
                <w:lang w:eastAsia="zh-CN"/>
              </w:rPr>
            </w:pPr>
          </w:p>
        </w:tc>
      </w:tr>
      <w:tr w:rsidR="00F96092" w14:paraId="0D55141E" w14:textId="77777777" w:rsidTr="00F96092">
        <w:trPr>
          <w:trHeight w:val="187"/>
          <w:jc w:val="center"/>
          <w:ins w:id="234" w:author="Feridoon Jalili (Nokia)" w:date="2023-10-24T11:25:00Z"/>
        </w:trPr>
        <w:tc>
          <w:tcPr>
            <w:tcW w:w="2032" w:type="dxa"/>
            <w:tcBorders>
              <w:top w:val="nil"/>
              <w:left w:val="single" w:sz="4" w:space="0" w:color="auto"/>
              <w:bottom w:val="nil"/>
              <w:right w:val="single" w:sz="4" w:space="0" w:color="auto"/>
            </w:tcBorders>
            <w:shd w:val="clear" w:color="auto" w:fill="auto"/>
            <w:vAlign w:val="center"/>
          </w:tcPr>
          <w:p w14:paraId="1928115A" w14:textId="77777777" w:rsidR="00F96092" w:rsidRPr="00041BE4" w:rsidRDefault="00F96092" w:rsidP="00F96092">
            <w:pPr>
              <w:pStyle w:val="TAC"/>
              <w:rPr>
                <w:ins w:id="235" w:author="Feridoon Jalili (Nokia)" w:date="2023-10-24T11:25:00Z"/>
              </w:rPr>
            </w:pPr>
          </w:p>
        </w:tc>
        <w:tc>
          <w:tcPr>
            <w:tcW w:w="1831" w:type="dxa"/>
            <w:tcBorders>
              <w:top w:val="nil"/>
              <w:left w:val="single" w:sz="4" w:space="0" w:color="auto"/>
              <w:bottom w:val="nil"/>
              <w:right w:val="single" w:sz="4" w:space="0" w:color="auto"/>
            </w:tcBorders>
            <w:shd w:val="clear" w:color="auto" w:fill="auto"/>
            <w:vAlign w:val="center"/>
          </w:tcPr>
          <w:p w14:paraId="312E669D" w14:textId="77777777" w:rsidR="00F96092" w:rsidRPr="00041BE4" w:rsidRDefault="00F96092" w:rsidP="00F96092">
            <w:pPr>
              <w:pStyle w:val="TAC"/>
              <w:rPr>
                <w:ins w:id="236" w:author="Feridoon Jalili (Nokia)" w:date="2023-10-24T11:25:00Z"/>
              </w:rPr>
            </w:pPr>
          </w:p>
        </w:tc>
        <w:tc>
          <w:tcPr>
            <w:tcW w:w="840" w:type="dxa"/>
            <w:tcBorders>
              <w:left w:val="single" w:sz="4" w:space="0" w:color="auto"/>
              <w:right w:val="single" w:sz="4" w:space="0" w:color="auto"/>
            </w:tcBorders>
            <w:vAlign w:val="center"/>
          </w:tcPr>
          <w:p w14:paraId="5C23625C" w14:textId="5703A56A" w:rsidR="00F96092" w:rsidRDefault="00F96092" w:rsidP="00F96092">
            <w:pPr>
              <w:pStyle w:val="TAC"/>
              <w:rPr>
                <w:ins w:id="237" w:author="Feridoon Jalili (Nokia)" w:date="2023-10-24T11:25:00Z"/>
                <w:szCs w:val="18"/>
                <w:lang w:eastAsia="zh-TW"/>
              </w:rPr>
            </w:pPr>
            <w:ins w:id="238" w:author="Feridoon Jalili (Nokia)" w:date="2023-10-24T12:08:00Z">
              <w:r>
                <w:rPr>
                  <w:rFonts w:eastAsia="SimSun"/>
                  <w:lang w:eastAsia="ja-JP"/>
                </w:rPr>
                <w:t>n3</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4814EA5" w14:textId="41EDBCEF" w:rsidR="00F96092" w:rsidRDefault="00F96092" w:rsidP="00F96092">
            <w:pPr>
              <w:pStyle w:val="TAC"/>
              <w:rPr>
                <w:ins w:id="239" w:author="Feridoon Jalili (Nokia)" w:date="2023-10-24T11:25:00Z"/>
                <w:lang w:val="en-US"/>
              </w:rPr>
            </w:pPr>
            <w:ins w:id="240" w:author="Feridoon Jalili (Nokia)" w:date="2023-10-24T12:08: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ins>
          </w:p>
        </w:tc>
        <w:tc>
          <w:tcPr>
            <w:tcW w:w="1547" w:type="dxa"/>
            <w:tcBorders>
              <w:top w:val="nil"/>
              <w:left w:val="single" w:sz="4" w:space="0" w:color="auto"/>
              <w:bottom w:val="nil"/>
              <w:right w:val="single" w:sz="4" w:space="0" w:color="auto"/>
            </w:tcBorders>
            <w:shd w:val="clear" w:color="auto" w:fill="auto"/>
            <w:vAlign w:val="center"/>
          </w:tcPr>
          <w:p w14:paraId="7FB2E701" w14:textId="77777777" w:rsidR="00F96092" w:rsidRDefault="00F96092" w:rsidP="00F96092">
            <w:pPr>
              <w:pStyle w:val="TAC"/>
              <w:rPr>
                <w:ins w:id="241" w:author="Feridoon Jalili (Nokia)" w:date="2023-10-24T11:25:00Z"/>
                <w:lang w:eastAsia="zh-CN"/>
              </w:rPr>
            </w:pPr>
          </w:p>
        </w:tc>
      </w:tr>
      <w:tr w:rsidR="00F96092" w14:paraId="17FA1264" w14:textId="77777777" w:rsidTr="00F96092">
        <w:trPr>
          <w:trHeight w:val="187"/>
          <w:jc w:val="center"/>
          <w:ins w:id="242" w:author="Feridoon Jalili (Nokia)" w:date="2023-10-24T11:25:00Z"/>
        </w:trPr>
        <w:tc>
          <w:tcPr>
            <w:tcW w:w="2032" w:type="dxa"/>
            <w:tcBorders>
              <w:top w:val="nil"/>
              <w:left w:val="single" w:sz="4" w:space="0" w:color="auto"/>
              <w:bottom w:val="nil"/>
              <w:right w:val="single" w:sz="4" w:space="0" w:color="auto"/>
            </w:tcBorders>
            <w:shd w:val="clear" w:color="auto" w:fill="auto"/>
            <w:vAlign w:val="center"/>
          </w:tcPr>
          <w:p w14:paraId="1BEDCF19" w14:textId="77777777" w:rsidR="00F96092" w:rsidRPr="00041BE4" w:rsidRDefault="00F96092" w:rsidP="00F96092">
            <w:pPr>
              <w:pStyle w:val="TAC"/>
              <w:rPr>
                <w:ins w:id="243" w:author="Feridoon Jalili (Nokia)" w:date="2023-10-24T11:25:00Z"/>
              </w:rPr>
            </w:pPr>
          </w:p>
        </w:tc>
        <w:tc>
          <w:tcPr>
            <w:tcW w:w="1831" w:type="dxa"/>
            <w:tcBorders>
              <w:top w:val="nil"/>
              <w:left w:val="single" w:sz="4" w:space="0" w:color="auto"/>
              <w:bottom w:val="nil"/>
              <w:right w:val="single" w:sz="4" w:space="0" w:color="auto"/>
            </w:tcBorders>
            <w:shd w:val="clear" w:color="auto" w:fill="auto"/>
            <w:vAlign w:val="center"/>
          </w:tcPr>
          <w:p w14:paraId="0D2EB2C0" w14:textId="77777777" w:rsidR="00F96092" w:rsidRPr="00041BE4" w:rsidRDefault="00F96092" w:rsidP="00F96092">
            <w:pPr>
              <w:pStyle w:val="TAC"/>
              <w:rPr>
                <w:ins w:id="244" w:author="Feridoon Jalili (Nokia)" w:date="2023-10-24T11:25:00Z"/>
              </w:rPr>
            </w:pPr>
          </w:p>
        </w:tc>
        <w:tc>
          <w:tcPr>
            <w:tcW w:w="840" w:type="dxa"/>
            <w:tcBorders>
              <w:left w:val="single" w:sz="4" w:space="0" w:color="auto"/>
              <w:right w:val="single" w:sz="4" w:space="0" w:color="auto"/>
            </w:tcBorders>
            <w:vAlign w:val="center"/>
          </w:tcPr>
          <w:p w14:paraId="538C19DC" w14:textId="5875E61A" w:rsidR="00F96092" w:rsidRDefault="00F96092" w:rsidP="00F96092">
            <w:pPr>
              <w:pStyle w:val="TAC"/>
              <w:rPr>
                <w:ins w:id="245" w:author="Feridoon Jalili (Nokia)" w:date="2023-10-24T11:25:00Z"/>
                <w:szCs w:val="18"/>
                <w:lang w:eastAsia="zh-TW"/>
              </w:rPr>
            </w:pPr>
            <w:ins w:id="246" w:author="Feridoon Jalili (Nokia)" w:date="2023-10-24T12:08:00Z">
              <w:r>
                <w:rPr>
                  <w:rFonts w:eastAsia="SimSun"/>
                  <w:lang w:eastAsia="ja-JP"/>
                </w:rPr>
                <w:t>n7</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40C8E9E8" w14:textId="3E096603" w:rsidR="00F96092" w:rsidRDefault="00F96092" w:rsidP="00F96092">
            <w:pPr>
              <w:pStyle w:val="TAC"/>
              <w:rPr>
                <w:ins w:id="247" w:author="Feridoon Jalili (Nokia)" w:date="2023-10-24T11:25:00Z"/>
                <w:lang w:val="en-US"/>
              </w:rPr>
            </w:pPr>
            <w:ins w:id="248" w:author="Feridoon Jalili (Nokia)" w:date="2023-10-24T12:08:00Z">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ins>
          </w:p>
        </w:tc>
        <w:tc>
          <w:tcPr>
            <w:tcW w:w="1547" w:type="dxa"/>
            <w:tcBorders>
              <w:top w:val="nil"/>
              <w:left w:val="single" w:sz="4" w:space="0" w:color="auto"/>
              <w:bottom w:val="nil"/>
              <w:right w:val="single" w:sz="4" w:space="0" w:color="auto"/>
            </w:tcBorders>
            <w:shd w:val="clear" w:color="auto" w:fill="auto"/>
            <w:vAlign w:val="center"/>
          </w:tcPr>
          <w:p w14:paraId="76C25314" w14:textId="77777777" w:rsidR="00F96092" w:rsidRDefault="00F96092" w:rsidP="00F96092">
            <w:pPr>
              <w:pStyle w:val="TAC"/>
              <w:rPr>
                <w:ins w:id="249" w:author="Feridoon Jalili (Nokia)" w:date="2023-10-24T11:25:00Z"/>
                <w:lang w:eastAsia="zh-CN"/>
              </w:rPr>
            </w:pPr>
          </w:p>
        </w:tc>
      </w:tr>
      <w:tr w:rsidR="00F96092" w14:paraId="04A67796" w14:textId="77777777" w:rsidTr="00F96092">
        <w:trPr>
          <w:trHeight w:val="187"/>
          <w:jc w:val="center"/>
          <w:ins w:id="250" w:author="Feridoon Jalili (Nokia)" w:date="2023-10-24T11:25:00Z"/>
        </w:trPr>
        <w:tc>
          <w:tcPr>
            <w:tcW w:w="2032" w:type="dxa"/>
            <w:tcBorders>
              <w:top w:val="nil"/>
              <w:left w:val="single" w:sz="4" w:space="0" w:color="auto"/>
              <w:bottom w:val="nil"/>
              <w:right w:val="single" w:sz="4" w:space="0" w:color="auto"/>
            </w:tcBorders>
            <w:shd w:val="clear" w:color="auto" w:fill="auto"/>
            <w:vAlign w:val="center"/>
          </w:tcPr>
          <w:p w14:paraId="32DE571C" w14:textId="77777777" w:rsidR="00F96092" w:rsidRPr="00041BE4" w:rsidRDefault="00F96092" w:rsidP="00F96092">
            <w:pPr>
              <w:pStyle w:val="TAC"/>
              <w:rPr>
                <w:ins w:id="251" w:author="Feridoon Jalili (Nokia)" w:date="2023-10-24T11:25:00Z"/>
              </w:rPr>
            </w:pPr>
          </w:p>
        </w:tc>
        <w:tc>
          <w:tcPr>
            <w:tcW w:w="1831" w:type="dxa"/>
            <w:tcBorders>
              <w:top w:val="nil"/>
              <w:left w:val="single" w:sz="4" w:space="0" w:color="auto"/>
              <w:bottom w:val="nil"/>
              <w:right w:val="single" w:sz="4" w:space="0" w:color="auto"/>
            </w:tcBorders>
            <w:shd w:val="clear" w:color="auto" w:fill="auto"/>
            <w:vAlign w:val="center"/>
          </w:tcPr>
          <w:p w14:paraId="16C09781" w14:textId="77777777" w:rsidR="00F96092" w:rsidRPr="00041BE4" w:rsidRDefault="00F96092" w:rsidP="00F96092">
            <w:pPr>
              <w:pStyle w:val="TAC"/>
              <w:rPr>
                <w:ins w:id="252" w:author="Feridoon Jalili (Nokia)" w:date="2023-10-24T11:25:00Z"/>
              </w:rPr>
            </w:pPr>
          </w:p>
        </w:tc>
        <w:tc>
          <w:tcPr>
            <w:tcW w:w="840" w:type="dxa"/>
            <w:tcBorders>
              <w:left w:val="single" w:sz="4" w:space="0" w:color="auto"/>
              <w:right w:val="single" w:sz="4" w:space="0" w:color="auto"/>
            </w:tcBorders>
            <w:vAlign w:val="center"/>
          </w:tcPr>
          <w:p w14:paraId="7580EA87" w14:textId="099B5084" w:rsidR="00F96092" w:rsidRDefault="00F96092" w:rsidP="00F96092">
            <w:pPr>
              <w:pStyle w:val="TAC"/>
              <w:rPr>
                <w:ins w:id="253" w:author="Feridoon Jalili (Nokia)" w:date="2023-10-24T11:25:00Z"/>
                <w:szCs w:val="18"/>
                <w:lang w:eastAsia="zh-TW"/>
              </w:rPr>
            </w:pPr>
            <w:ins w:id="254" w:author="Feridoon Jalili (Nokia)" w:date="2023-10-24T12:08:00Z">
              <w:r>
                <w:rPr>
                  <w:rFonts w:eastAsia="SimSun"/>
                  <w:lang w:eastAsia="ja-JP"/>
                </w:rPr>
                <w:t>n40</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DB245DC" w14:textId="7B0ED606" w:rsidR="00F96092" w:rsidRDefault="00F96092" w:rsidP="00F96092">
            <w:pPr>
              <w:pStyle w:val="TAC"/>
              <w:rPr>
                <w:ins w:id="255" w:author="Feridoon Jalili (Nokia)" w:date="2023-10-24T11:25:00Z"/>
                <w:lang w:val="en-US"/>
              </w:rPr>
            </w:pPr>
            <w:ins w:id="256" w:author="Feridoon Jalili (Nokia)" w:date="2023-10-24T12:08:00Z">
              <w:r w:rsidRPr="003D30C9">
                <w:rPr>
                  <w:rFonts w:eastAsia="SimSun"/>
                </w:rPr>
                <w:t>10, 15, 20, 30, 40, 50, 60</w:t>
              </w:r>
            </w:ins>
            <w:ins w:id="257" w:author="NOKIA" w:date="2023-11-01T19:58:00Z">
              <w:r w:rsidR="00BC789E" w:rsidRPr="003D30C9">
                <w:rPr>
                  <w:rFonts w:eastAsia="SimSun"/>
                </w:rPr>
                <w:t xml:space="preserve">, </w:t>
              </w:r>
              <w:r w:rsidR="00BC789E">
                <w:rPr>
                  <w:rFonts w:eastAsia="SimSun"/>
                </w:rPr>
                <w:t>70</w:t>
              </w:r>
            </w:ins>
            <w:ins w:id="258" w:author="Feridoon Jalili (Nokia)" w:date="2023-10-24T12:08:00Z">
              <w:r w:rsidRPr="003D30C9">
                <w:rPr>
                  <w:rFonts w:eastAsia="SimSun"/>
                </w:rPr>
                <w:t>, 80, 90, 100</w:t>
              </w:r>
            </w:ins>
          </w:p>
        </w:tc>
        <w:tc>
          <w:tcPr>
            <w:tcW w:w="1547" w:type="dxa"/>
            <w:tcBorders>
              <w:top w:val="nil"/>
              <w:left w:val="single" w:sz="4" w:space="0" w:color="auto"/>
              <w:bottom w:val="nil"/>
              <w:right w:val="single" w:sz="4" w:space="0" w:color="auto"/>
            </w:tcBorders>
            <w:shd w:val="clear" w:color="auto" w:fill="auto"/>
            <w:vAlign w:val="center"/>
          </w:tcPr>
          <w:p w14:paraId="6B2EFCD5" w14:textId="77777777" w:rsidR="00F96092" w:rsidRDefault="00F96092" w:rsidP="00F96092">
            <w:pPr>
              <w:pStyle w:val="TAC"/>
              <w:rPr>
                <w:ins w:id="259" w:author="Feridoon Jalili (Nokia)" w:date="2023-10-24T11:25:00Z"/>
                <w:lang w:eastAsia="zh-CN"/>
              </w:rPr>
            </w:pPr>
          </w:p>
        </w:tc>
      </w:tr>
      <w:tr w:rsidR="00F96092" w14:paraId="3FEF3DBE" w14:textId="77777777" w:rsidTr="00F96092">
        <w:trPr>
          <w:trHeight w:val="187"/>
          <w:jc w:val="center"/>
          <w:ins w:id="260" w:author="Feridoon Jalili (Nokia)" w:date="2023-10-24T11:25:00Z"/>
        </w:trPr>
        <w:tc>
          <w:tcPr>
            <w:tcW w:w="2032" w:type="dxa"/>
            <w:tcBorders>
              <w:top w:val="nil"/>
              <w:left w:val="single" w:sz="4" w:space="0" w:color="auto"/>
              <w:bottom w:val="nil"/>
              <w:right w:val="single" w:sz="4" w:space="0" w:color="auto"/>
            </w:tcBorders>
            <w:shd w:val="clear" w:color="auto" w:fill="auto"/>
            <w:vAlign w:val="center"/>
          </w:tcPr>
          <w:p w14:paraId="252B8B80" w14:textId="77777777" w:rsidR="00F96092" w:rsidRPr="00041BE4" w:rsidRDefault="00F96092" w:rsidP="00F96092">
            <w:pPr>
              <w:pStyle w:val="TAC"/>
              <w:rPr>
                <w:ins w:id="261" w:author="Feridoon Jalili (Nokia)" w:date="2023-10-24T11:25:00Z"/>
              </w:rPr>
            </w:pPr>
          </w:p>
        </w:tc>
        <w:tc>
          <w:tcPr>
            <w:tcW w:w="1831" w:type="dxa"/>
            <w:tcBorders>
              <w:top w:val="nil"/>
              <w:left w:val="single" w:sz="4" w:space="0" w:color="auto"/>
              <w:bottom w:val="nil"/>
              <w:right w:val="single" w:sz="4" w:space="0" w:color="auto"/>
            </w:tcBorders>
            <w:shd w:val="clear" w:color="auto" w:fill="auto"/>
            <w:vAlign w:val="center"/>
          </w:tcPr>
          <w:p w14:paraId="12936433" w14:textId="77777777" w:rsidR="00F96092" w:rsidRPr="00041BE4" w:rsidRDefault="00F96092" w:rsidP="00F96092">
            <w:pPr>
              <w:pStyle w:val="TAC"/>
              <w:rPr>
                <w:ins w:id="262" w:author="Feridoon Jalili (Nokia)" w:date="2023-10-24T11:25:00Z"/>
              </w:rPr>
            </w:pPr>
          </w:p>
        </w:tc>
        <w:tc>
          <w:tcPr>
            <w:tcW w:w="840" w:type="dxa"/>
            <w:tcBorders>
              <w:left w:val="single" w:sz="4" w:space="0" w:color="auto"/>
              <w:right w:val="single" w:sz="4" w:space="0" w:color="auto"/>
            </w:tcBorders>
            <w:vAlign w:val="center"/>
          </w:tcPr>
          <w:p w14:paraId="3B77C2EF" w14:textId="304728F1" w:rsidR="00F96092" w:rsidRDefault="00F96092" w:rsidP="00F96092">
            <w:pPr>
              <w:pStyle w:val="TAC"/>
              <w:rPr>
                <w:ins w:id="263" w:author="Feridoon Jalili (Nokia)" w:date="2023-10-24T11:25:00Z"/>
                <w:szCs w:val="18"/>
                <w:lang w:eastAsia="zh-TW"/>
              </w:rPr>
            </w:pPr>
            <w:ins w:id="264" w:author="Feridoon Jalili (Nokia)" w:date="2023-10-24T12:08:00Z">
              <w:r w:rsidRPr="003D30C9">
                <w:rPr>
                  <w:rFonts w:eastAsia="SimSun" w:hint="eastAsia"/>
                  <w:lang w:eastAsia="ja-JP"/>
                </w:rPr>
                <w:t>n</w:t>
              </w:r>
              <w:r w:rsidRPr="003D30C9">
                <w:rPr>
                  <w:rFonts w:eastAsia="SimSun"/>
                  <w:lang w:eastAsia="ja-JP"/>
                </w:rPr>
                <w:t>7</w:t>
              </w:r>
              <w:r>
                <w:rPr>
                  <w:rFonts w:eastAsia="SimSun"/>
                  <w:lang w:eastAsia="ja-JP"/>
                </w:rPr>
                <w:t>8</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7C7E0C75" w14:textId="34FA6611" w:rsidR="00F96092" w:rsidRDefault="00F96092" w:rsidP="00F96092">
            <w:pPr>
              <w:pStyle w:val="TAC"/>
              <w:rPr>
                <w:ins w:id="265" w:author="Feridoon Jalili (Nokia)" w:date="2023-10-24T11:25:00Z"/>
                <w:lang w:val="en-US"/>
              </w:rPr>
            </w:pPr>
            <w:ins w:id="266" w:author="Feridoon Jalili (Nokia)" w:date="2023-10-24T12:08:00Z">
              <w:r w:rsidRPr="003D30C9">
                <w:rPr>
                  <w:rFonts w:eastAsia="SimSun"/>
                  <w:lang w:val="en-US" w:eastAsia="zh-CN"/>
                </w:rPr>
                <w:t>10, 15, 20, 25, 30, 40, 50, 60, 70, 80, 90, 100</w:t>
              </w:r>
            </w:ins>
          </w:p>
        </w:tc>
        <w:tc>
          <w:tcPr>
            <w:tcW w:w="1547" w:type="dxa"/>
            <w:tcBorders>
              <w:top w:val="nil"/>
              <w:left w:val="single" w:sz="4" w:space="0" w:color="auto"/>
              <w:bottom w:val="nil"/>
              <w:right w:val="single" w:sz="4" w:space="0" w:color="auto"/>
            </w:tcBorders>
            <w:shd w:val="clear" w:color="auto" w:fill="auto"/>
            <w:vAlign w:val="center"/>
          </w:tcPr>
          <w:p w14:paraId="0AB0E935" w14:textId="77777777" w:rsidR="00F96092" w:rsidRDefault="00F96092" w:rsidP="00F96092">
            <w:pPr>
              <w:pStyle w:val="TAC"/>
              <w:rPr>
                <w:ins w:id="267" w:author="Feridoon Jalili (Nokia)" w:date="2023-10-24T11:25:00Z"/>
                <w:lang w:eastAsia="zh-CN"/>
              </w:rPr>
            </w:pPr>
          </w:p>
        </w:tc>
      </w:tr>
      <w:tr w:rsidR="00F96092" w14:paraId="346AEA00" w14:textId="77777777" w:rsidTr="00F84D94">
        <w:trPr>
          <w:trHeight w:val="187"/>
          <w:jc w:val="center"/>
          <w:ins w:id="268" w:author="Feridoon Jalili (Nokia)" w:date="2023-10-24T11:25:00Z"/>
        </w:trPr>
        <w:tc>
          <w:tcPr>
            <w:tcW w:w="2032" w:type="dxa"/>
            <w:tcBorders>
              <w:top w:val="nil"/>
              <w:left w:val="single" w:sz="4" w:space="0" w:color="auto"/>
              <w:bottom w:val="single" w:sz="4" w:space="0" w:color="auto"/>
              <w:right w:val="single" w:sz="4" w:space="0" w:color="auto"/>
            </w:tcBorders>
            <w:shd w:val="clear" w:color="auto" w:fill="auto"/>
            <w:vAlign w:val="center"/>
          </w:tcPr>
          <w:p w14:paraId="250C281B" w14:textId="77777777" w:rsidR="00F96092" w:rsidRPr="00041BE4" w:rsidRDefault="00F96092" w:rsidP="00F96092">
            <w:pPr>
              <w:pStyle w:val="TAC"/>
              <w:rPr>
                <w:ins w:id="269" w:author="Feridoon Jalili (Nokia)" w:date="2023-10-24T11:25:00Z"/>
              </w:rPr>
            </w:pPr>
          </w:p>
        </w:tc>
        <w:tc>
          <w:tcPr>
            <w:tcW w:w="1831" w:type="dxa"/>
            <w:tcBorders>
              <w:top w:val="nil"/>
              <w:left w:val="single" w:sz="4" w:space="0" w:color="auto"/>
              <w:bottom w:val="single" w:sz="4" w:space="0" w:color="auto"/>
              <w:right w:val="single" w:sz="4" w:space="0" w:color="auto"/>
            </w:tcBorders>
            <w:shd w:val="clear" w:color="auto" w:fill="auto"/>
            <w:vAlign w:val="center"/>
          </w:tcPr>
          <w:p w14:paraId="5E6B657B" w14:textId="77777777" w:rsidR="00F96092" w:rsidRPr="00041BE4" w:rsidRDefault="00F96092" w:rsidP="00F96092">
            <w:pPr>
              <w:pStyle w:val="TAC"/>
              <w:rPr>
                <w:ins w:id="270" w:author="Feridoon Jalili (Nokia)" w:date="2023-10-24T11:25:00Z"/>
              </w:rPr>
            </w:pPr>
          </w:p>
        </w:tc>
        <w:tc>
          <w:tcPr>
            <w:tcW w:w="840" w:type="dxa"/>
            <w:tcBorders>
              <w:left w:val="single" w:sz="4" w:space="0" w:color="auto"/>
              <w:right w:val="single" w:sz="4" w:space="0" w:color="auto"/>
            </w:tcBorders>
            <w:vAlign w:val="center"/>
          </w:tcPr>
          <w:p w14:paraId="5920F912" w14:textId="052A5CB7" w:rsidR="00F96092" w:rsidRDefault="00F96092" w:rsidP="00F96092">
            <w:pPr>
              <w:pStyle w:val="TAC"/>
              <w:rPr>
                <w:ins w:id="271" w:author="Feridoon Jalili (Nokia)" w:date="2023-10-24T11:25:00Z"/>
                <w:szCs w:val="18"/>
                <w:lang w:eastAsia="zh-TW"/>
              </w:rPr>
            </w:pPr>
            <w:ins w:id="272" w:author="Feridoon Jalili (Nokia)" w:date="2023-10-24T12:08:00Z">
              <w:r>
                <w:rPr>
                  <w:rFonts w:eastAsia="SimSun"/>
                  <w:lang w:eastAsia="ja-JP"/>
                </w:rPr>
                <w:t>n105</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1001C20" w14:textId="45339758" w:rsidR="00F96092" w:rsidRDefault="00F96092" w:rsidP="00F96092">
            <w:pPr>
              <w:pStyle w:val="TAC"/>
              <w:rPr>
                <w:ins w:id="273" w:author="Feridoon Jalili (Nokia)" w:date="2023-10-24T11:25:00Z"/>
                <w:lang w:val="en-US"/>
              </w:rPr>
            </w:pPr>
            <w:ins w:id="274" w:author="Feridoon Jalili (Nokia)" w:date="2023-10-24T12:08:00Z">
              <w:r w:rsidRPr="003D30C9">
                <w:rPr>
                  <w:rFonts w:eastAsia="SimSun"/>
                </w:rPr>
                <w:t>5, 10, 15, 20</w:t>
              </w:r>
              <w:r>
                <w:rPr>
                  <w:rFonts w:eastAsia="SimSun"/>
                </w:rPr>
                <w:t>, 25, 30, 35</w:t>
              </w:r>
            </w:ins>
          </w:p>
        </w:tc>
        <w:tc>
          <w:tcPr>
            <w:tcW w:w="1547" w:type="dxa"/>
            <w:tcBorders>
              <w:top w:val="nil"/>
              <w:left w:val="single" w:sz="4" w:space="0" w:color="auto"/>
              <w:bottom w:val="single" w:sz="4" w:space="0" w:color="auto"/>
              <w:right w:val="single" w:sz="4" w:space="0" w:color="auto"/>
            </w:tcBorders>
            <w:shd w:val="clear" w:color="auto" w:fill="auto"/>
            <w:vAlign w:val="center"/>
          </w:tcPr>
          <w:p w14:paraId="5C43E9BD" w14:textId="77777777" w:rsidR="00F96092" w:rsidRDefault="00F96092" w:rsidP="00F96092">
            <w:pPr>
              <w:pStyle w:val="TAC"/>
              <w:rPr>
                <w:ins w:id="275" w:author="Feridoon Jalili (Nokia)" w:date="2023-10-24T11:25:00Z"/>
                <w:lang w:eastAsia="zh-CN"/>
              </w:rPr>
            </w:pPr>
          </w:p>
        </w:tc>
      </w:tr>
      <w:tr w:rsidR="00F96092" w14:paraId="0A58B97B" w14:textId="77777777" w:rsidTr="00F84D94">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4A29FD" w14:textId="77777777" w:rsidR="00F96092" w:rsidRDefault="00F96092" w:rsidP="00F96092">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6839BEC7" w14:textId="77777777" w:rsidR="00F96092" w:rsidRDefault="00F96092" w:rsidP="00F96092">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8D0475A" w14:textId="77777777" w:rsidR="00CF3B68" w:rsidRPr="00A1115A" w:rsidRDefault="00CF3B68" w:rsidP="00CF3B68"/>
    <w:p w14:paraId="0B195D3B" w14:textId="77777777" w:rsidR="00314BAD" w:rsidRPr="00A1115A" w:rsidRDefault="00314BAD" w:rsidP="00314BAD">
      <w:pPr>
        <w:pStyle w:val="Heading5"/>
      </w:pPr>
      <w:bookmarkStart w:id="276" w:name="_Toc75467119"/>
      <w:bookmarkStart w:id="277" w:name="_Toc76509141"/>
      <w:bookmarkStart w:id="278" w:name="_Toc76718131"/>
      <w:bookmarkStart w:id="279" w:name="_Toc83580441"/>
      <w:bookmarkStart w:id="280" w:name="_Toc84404950"/>
      <w:bookmarkStart w:id="281" w:name="_Toc84413559"/>
      <w:r w:rsidRPr="00A1115A">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276"/>
      <w:bookmarkEnd w:id="277"/>
      <w:bookmarkEnd w:id="278"/>
      <w:bookmarkEnd w:id="279"/>
      <w:bookmarkEnd w:id="280"/>
      <w:bookmarkEnd w:id="281"/>
    </w:p>
    <w:p w14:paraId="671A5D6C" w14:textId="77777777" w:rsidR="00314BAD" w:rsidRDefault="00314BAD" w:rsidP="00314BAD">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314BAD" w:rsidRPr="00D324C5" w14:paraId="2325B0E8" w14:textId="77777777" w:rsidTr="00AD4ED9">
        <w:trPr>
          <w:jc w:val="center"/>
        </w:trPr>
        <w:tc>
          <w:tcPr>
            <w:tcW w:w="2336" w:type="dxa"/>
            <w:vMerge w:val="restart"/>
            <w:tcBorders>
              <w:top w:val="single" w:sz="4" w:space="0" w:color="auto"/>
              <w:left w:val="single" w:sz="4" w:space="0" w:color="auto"/>
              <w:right w:val="single" w:sz="4" w:space="0" w:color="auto"/>
            </w:tcBorders>
          </w:tcPr>
          <w:p w14:paraId="797EF2E4" w14:textId="77777777" w:rsidR="00314BAD" w:rsidRPr="00D324C5" w:rsidRDefault="00314BAD" w:rsidP="00AD4ED9">
            <w:pPr>
              <w:pStyle w:val="TAH"/>
              <w:rPr>
                <w:rFonts w:eastAsia="SimSun"/>
              </w:rPr>
            </w:pPr>
            <w:r w:rsidRPr="00D324C5">
              <w:rPr>
                <w:rFonts w:eastAsia="SimSun"/>
              </w:rPr>
              <w:t xml:space="preserve">Inter-band </w:t>
            </w:r>
            <w:r w:rsidRPr="00D324C5">
              <w:rPr>
                <w:rFonts w:eastAsia="SimSun"/>
                <w:lang w:eastAsia="zh-CN"/>
              </w:rPr>
              <w:t>CA</w:t>
            </w:r>
            <w:r w:rsidRPr="00D324C5">
              <w:rPr>
                <w:rFonts w:eastAsia="SimSun"/>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638FBEF" w14:textId="77777777" w:rsidR="00314BAD" w:rsidRPr="00D324C5" w:rsidRDefault="00314BAD" w:rsidP="00AD4ED9">
            <w:pPr>
              <w:pStyle w:val="TAH"/>
              <w:rPr>
                <w:rFonts w:eastAsia="SimSun"/>
              </w:rPr>
            </w:pPr>
            <w:proofErr w:type="spellStart"/>
            <w:r w:rsidRPr="00D324C5">
              <w:rPr>
                <w:rFonts w:eastAsia="SimSun"/>
              </w:rPr>
              <w:t>Δ</w:t>
            </w:r>
            <w:proofErr w:type="gramStart"/>
            <w:r w:rsidRPr="00D324C5">
              <w:rPr>
                <w:rFonts w:eastAsia="SimSun"/>
              </w:rPr>
              <w:t>T</w:t>
            </w:r>
            <w:r w:rsidRPr="00D324C5">
              <w:rPr>
                <w:rFonts w:eastAsia="SimSun"/>
                <w:vertAlign w:val="subscript"/>
              </w:rPr>
              <w:t>IB,c</w:t>
            </w:r>
            <w:proofErr w:type="spellEnd"/>
            <w:proofErr w:type="gramEnd"/>
            <w:r w:rsidRPr="00D324C5">
              <w:rPr>
                <w:rFonts w:eastAsia="SimSun"/>
              </w:rPr>
              <w:t xml:space="preserve"> for NR bands (dB)</w:t>
            </w:r>
            <w:r w:rsidRPr="00D324C5">
              <w:rPr>
                <w:rFonts w:eastAsia="SimSun"/>
                <w:vertAlign w:val="superscript"/>
              </w:rPr>
              <w:t>1</w:t>
            </w:r>
          </w:p>
        </w:tc>
      </w:tr>
      <w:tr w:rsidR="00314BAD" w:rsidRPr="00D324C5" w14:paraId="74EADDB0" w14:textId="77777777" w:rsidTr="00AD4ED9">
        <w:trPr>
          <w:jc w:val="center"/>
        </w:trPr>
        <w:tc>
          <w:tcPr>
            <w:tcW w:w="2336" w:type="dxa"/>
            <w:vMerge/>
            <w:tcBorders>
              <w:left w:val="single" w:sz="4" w:space="0" w:color="auto"/>
              <w:bottom w:val="single" w:sz="4" w:space="0" w:color="auto"/>
              <w:right w:val="single" w:sz="4" w:space="0" w:color="auto"/>
            </w:tcBorders>
          </w:tcPr>
          <w:p w14:paraId="780066C8" w14:textId="77777777" w:rsidR="00314BAD" w:rsidRPr="00D324C5" w:rsidRDefault="00314BAD" w:rsidP="00AD4ED9">
            <w:pPr>
              <w:pStyle w:val="TAH"/>
              <w:rPr>
                <w:rFonts w:eastAsia="SimSun"/>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273F0D4" w14:textId="77777777" w:rsidR="00314BAD" w:rsidRPr="00D324C5" w:rsidRDefault="00314BAD" w:rsidP="00AD4ED9">
            <w:pPr>
              <w:pStyle w:val="TAH"/>
              <w:rPr>
                <w:rFonts w:eastAsia="SimSun"/>
              </w:rPr>
            </w:pPr>
            <w:r w:rsidRPr="00D324C5">
              <w:rPr>
                <w:rFonts w:eastAsia="SimSun"/>
              </w:rPr>
              <w:t>Component band in order of bands in configuration</w:t>
            </w:r>
            <w:r w:rsidRPr="00D324C5">
              <w:rPr>
                <w:rFonts w:eastAsia="SimSun"/>
                <w:vertAlign w:val="superscript"/>
              </w:rPr>
              <w:t>2</w:t>
            </w:r>
          </w:p>
        </w:tc>
      </w:tr>
      <w:tr w:rsidR="00314BAD" w:rsidRPr="00D324C5" w14:paraId="7C4C306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79F9F" w14:textId="77777777" w:rsidR="00314BAD" w:rsidRPr="00D324C5" w:rsidRDefault="00314BAD" w:rsidP="00AD4ED9">
            <w:pPr>
              <w:pStyle w:val="TAC"/>
              <w:rPr>
                <w:rFonts w:eastAsia="SimSun"/>
                <w:lang w:val="en-US" w:eastAsia="ja-JP"/>
              </w:rPr>
            </w:pPr>
            <w:r w:rsidRPr="00D324C5">
              <w:rPr>
                <w:rFonts w:eastAsia="SimSun"/>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63C38C2C" w14:textId="77777777" w:rsidR="00314BAD" w:rsidRPr="00D324C5" w:rsidRDefault="00314BAD" w:rsidP="00AD4ED9">
            <w:pPr>
              <w:pStyle w:val="TAC"/>
              <w:rPr>
                <w:rFonts w:eastAsia="SimSun"/>
                <w:lang w:val="en-US" w:eastAsia="zh-C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E56619" w14:textId="77777777" w:rsidR="00314BAD" w:rsidRPr="00D324C5" w:rsidRDefault="00314BAD" w:rsidP="00AD4ED9">
            <w:pPr>
              <w:pStyle w:val="TAC"/>
              <w:rPr>
                <w:rFonts w:eastAsia="SimSun"/>
                <w:lang w:val="en-US" w:eastAsia="zh-CN"/>
              </w:rPr>
            </w:pPr>
            <w:r w:rsidRPr="00D324C5">
              <w:rPr>
                <w:rFonts w:eastAsia="SimSun" w:hint="eastAsia"/>
                <w:lang w:val="en-US" w:eastAsia="zh-CN"/>
              </w:rPr>
              <w:t>0</w:t>
            </w:r>
            <w:r w:rsidRPr="00D324C5">
              <w:rPr>
                <w:rFonts w:eastAsia="SimSun"/>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E8ABF6B" w14:textId="77777777" w:rsidR="00314BAD" w:rsidRPr="00D324C5" w:rsidRDefault="00314BAD" w:rsidP="00AD4ED9">
            <w:pPr>
              <w:pStyle w:val="TAC"/>
              <w:rPr>
                <w:rFonts w:eastAsia="SimSun" w:cs="Arial"/>
                <w:szCs w:val="18"/>
                <w:lang w:eastAsia="zh-CN"/>
              </w:rPr>
            </w:pPr>
            <w:r w:rsidRPr="00D324C5">
              <w:rPr>
                <w:rFonts w:eastAsia="SimSun"/>
                <w:lang w:eastAsia="ko-KR"/>
              </w:rPr>
              <w:t>0.6</w:t>
            </w:r>
          </w:p>
        </w:tc>
        <w:tc>
          <w:tcPr>
            <w:tcW w:w="1290" w:type="dxa"/>
            <w:tcBorders>
              <w:top w:val="single" w:sz="4" w:space="0" w:color="auto"/>
              <w:left w:val="single" w:sz="4" w:space="0" w:color="auto"/>
              <w:right w:val="single" w:sz="4" w:space="0" w:color="auto"/>
            </w:tcBorders>
            <w:vAlign w:val="center"/>
          </w:tcPr>
          <w:p w14:paraId="2BDE731E" w14:textId="77777777" w:rsidR="00314BAD" w:rsidRPr="00D324C5" w:rsidRDefault="00314BAD" w:rsidP="00AD4ED9">
            <w:pPr>
              <w:pStyle w:val="TAC"/>
              <w:rPr>
                <w:rFonts w:eastAsia="SimSun" w:cs="Arial"/>
                <w:szCs w:val="18"/>
                <w:lang w:eastAsia="zh-CN"/>
              </w:rPr>
            </w:pPr>
            <w:r w:rsidRPr="00D324C5">
              <w:rPr>
                <w:rFonts w:eastAsia="SimSun" w:cs="Arial" w:hint="eastAsia"/>
                <w:szCs w:val="18"/>
                <w:lang w:eastAsia="zh-CN"/>
              </w:rPr>
              <w:t>0</w:t>
            </w:r>
            <w:r w:rsidRPr="00D324C5">
              <w:rPr>
                <w:rFonts w:eastAsia="SimSun" w:cs="Arial"/>
                <w:szCs w:val="18"/>
                <w:lang w:eastAsia="zh-CN"/>
              </w:rPr>
              <w:t>.6</w:t>
            </w:r>
          </w:p>
        </w:tc>
        <w:tc>
          <w:tcPr>
            <w:tcW w:w="1290" w:type="dxa"/>
            <w:tcBorders>
              <w:top w:val="single" w:sz="4" w:space="0" w:color="auto"/>
              <w:left w:val="single" w:sz="4" w:space="0" w:color="auto"/>
              <w:right w:val="single" w:sz="4" w:space="0" w:color="auto"/>
            </w:tcBorders>
            <w:vAlign w:val="center"/>
          </w:tcPr>
          <w:p w14:paraId="0FF31A7F" w14:textId="77777777" w:rsidR="00314BAD" w:rsidRPr="00D324C5" w:rsidRDefault="00314BAD" w:rsidP="00AD4ED9">
            <w:pPr>
              <w:pStyle w:val="TAC"/>
              <w:rPr>
                <w:rFonts w:eastAsia="SimSun" w:cs="Arial"/>
                <w:szCs w:val="18"/>
                <w:lang w:eastAsia="zh-CN"/>
              </w:rPr>
            </w:pPr>
            <w:r w:rsidRPr="00D324C5">
              <w:rPr>
                <w:rFonts w:eastAsia="SimSun" w:cs="Arial" w:hint="eastAsia"/>
                <w:szCs w:val="18"/>
                <w:lang w:eastAsia="zh-CN"/>
              </w:rPr>
              <w:t>0</w:t>
            </w:r>
            <w:r w:rsidRPr="00D324C5">
              <w:rPr>
                <w:rFonts w:eastAsia="SimSun" w:cs="Arial"/>
                <w:szCs w:val="18"/>
                <w:lang w:eastAsia="zh-CN"/>
              </w:rPr>
              <w:t>.8</w:t>
            </w:r>
          </w:p>
        </w:tc>
      </w:tr>
      <w:tr w:rsidR="00314BAD" w:rsidRPr="00D324C5" w14:paraId="236D9F59"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E90CED" w14:textId="77777777" w:rsidR="00314BAD" w:rsidRPr="00D324C5" w:rsidRDefault="00314BAD" w:rsidP="00AD4ED9">
            <w:pPr>
              <w:pStyle w:val="TAC"/>
              <w:rPr>
                <w:rFonts w:eastAsia="SimSun"/>
                <w:lang w:val="sv-SE"/>
              </w:rPr>
            </w:pPr>
            <w:r w:rsidRPr="00D324C5">
              <w:rPr>
                <w:rFonts w:eastAsia="SimSun"/>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4A1942D" w14:textId="77777777" w:rsidR="00314BAD" w:rsidRPr="00D324C5" w:rsidRDefault="00314BAD" w:rsidP="00AD4ED9">
            <w:pPr>
              <w:pStyle w:val="TAC"/>
              <w:rPr>
                <w:rFonts w:eastAsia="SimSun"/>
                <w:lang w:val="sv-SE"/>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5BE3F0A" w14:textId="77777777" w:rsidR="00314BAD" w:rsidRPr="00D324C5" w:rsidRDefault="00314BAD" w:rsidP="00AD4ED9">
            <w:pPr>
              <w:pStyle w:val="TAC"/>
              <w:rPr>
                <w:rFonts w:eastAsia="SimSun"/>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E85416A" w14:textId="77777777" w:rsidR="00314BAD" w:rsidRPr="00D324C5" w:rsidRDefault="00314BAD" w:rsidP="00AD4ED9">
            <w:pPr>
              <w:pStyle w:val="TAC"/>
              <w:rPr>
                <w:rFonts w:eastAsia="SimSun"/>
                <w:lang w:eastAsia="ko-KR"/>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92B7718" w14:textId="77777777" w:rsidR="00314BAD" w:rsidRPr="00D324C5" w:rsidRDefault="00314BAD" w:rsidP="00AD4ED9">
            <w:pPr>
              <w:pStyle w:val="TAC"/>
              <w:rPr>
                <w:rFonts w:eastAsia="SimSun" w:cs="Arial"/>
                <w:szCs w:val="18"/>
                <w:lang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top w:val="single" w:sz="4" w:space="0" w:color="auto"/>
              <w:left w:val="single" w:sz="4" w:space="0" w:color="auto"/>
              <w:right w:val="single" w:sz="4" w:space="0" w:color="auto"/>
            </w:tcBorders>
            <w:vAlign w:val="center"/>
          </w:tcPr>
          <w:p w14:paraId="5384A9A9" w14:textId="77777777" w:rsidR="00314BAD" w:rsidRPr="00D324C5" w:rsidRDefault="00314BAD" w:rsidP="00AD4ED9">
            <w:pPr>
              <w:pStyle w:val="TAC"/>
              <w:rPr>
                <w:rFonts w:eastAsia="SimSun" w:cs="Arial"/>
                <w:szCs w:val="18"/>
                <w:lang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1BC4E5E0"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86E2D6" w14:textId="77777777" w:rsidR="00314BAD" w:rsidRPr="00D324C5" w:rsidRDefault="00314BAD" w:rsidP="00AD4ED9">
            <w:pPr>
              <w:pStyle w:val="TAC"/>
              <w:rPr>
                <w:rFonts w:eastAsia="SimSun"/>
                <w:lang w:val="en-US" w:eastAsia="ja-JP"/>
              </w:rPr>
            </w:pPr>
            <w:r w:rsidRPr="00D324C5">
              <w:rPr>
                <w:rFonts w:eastAsia="SimSun"/>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34B90CDA" w14:textId="77777777" w:rsidR="00314BAD" w:rsidRPr="00D324C5" w:rsidRDefault="00314BAD" w:rsidP="00AD4ED9">
            <w:pPr>
              <w:pStyle w:val="TAC"/>
              <w:rPr>
                <w:rFonts w:eastAsia="SimSun"/>
                <w:lang w:val="en-US" w:eastAsia="zh-CN"/>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A2ECA42"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0120F42" w14:textId="77777777" w:rsidR="00314BAD" w:rsidRPr="00D324C5" w:rsidRDefault="00314BAD" w:rsidP="00AD4ED9">
            <w:pPr>
              <w:pStyle w:val="TAC"/>
              <w:rPr>
                <w:rFonts w:eastAsia="SimSun" w:cs="Arial"/>
                <w:szCs w:val="18"/>
                <w:lang w:eastAsia="zh-CN"/>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FE0232E"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top w:val="single" w:sz="4" w:space="0" w:color="auto"/>
              <w:left w:val="single" w:sz="4" w:space="0" w:color="auto"/>
              <w:right w:val="single" w:sz="4" w:space="0" w:color="auto"/>
            </w:tcBorders>
            <w:vAlign w:val="center"/>
          </w:tcPr>
          <w:p w14:paraId="14B26B23"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42AD9B71"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B372C7" w14:textId="77777777" w:rsidR="00314BAD" w:rsidRPr="00D324C5" w:rsidRDefault="00314BAD" w:rsidP="00AD4ED9">
            <w:pPr>
              <w:pStyle w:val="TAC"/>
              <w:rPr>
                <w:rFonts w:eastAsia="SimSun"/>
                <w:lang w:val="en-US" w:eastAsia="ja-JP"/>
              </w:rPr>
            </w:pPr>
            <w:r w:rsidRPr="00D324C5">
              <w:rPr>
                <w:rFonts w:eastAsia="SimSun"/>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E47232B" w14:textId="77777777" w:rsidR="00314BAD" w:rsidRPr="00D324C5" w:rsidRDefault="00314BAD" w:rsidP="00AD4ED9">
            <w:pPr>
              <w:pStyle w:val="TAC"/>
              <w:rPr>
                <w:rFonts w:eastAsia="SimSun"/>
                <w:lang w:val="en-US" w:eastAsia="zh-C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1D1198" w14:textId="77777777" w:rsidR="00314BAD" w:rsidRPr="00D324C5" w:rsidRDefault="00314BAD" w:rsidP="00AD4ED9">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38E069" w14:textId="77777777" w:rsidR="00314BAD" w:rsidRPr="00D324C5" w:rsidRDefault="00314BAD" w:rsidP="00AD4ED9">
            <w:pPr>
              <w:pStyle w:val="TAC"/>
              <w:rPr>
                <w:rFonts w:eastAsia="SimSun" w:cs="Arial"/>
                <w:szCs w:val="18"/>
                <w:lang w:eastAsia="zh-CN"/>
              </w:rPr>
            </w:pPr>
            <w:r w:rsidRPr="00D324C5">
              <w:rPr>
                <w:rFonts w:eastAsia="SimSun"/>
                <w:lang w:eastAsia="ko-KR"/>
              </w:rPr>
              <w:t>0.6</w:t>
            </w:r>
          </w:p>
        </w:tc>
        <w:tc>
          <w:tcPr>
            <w:tcW w:w="1290" w:type="dxa"/>
            <w:tcBorders>
              <w:top w:val="single" w:sz="4" w:space="0" w:color="auto"/>
              <w:left w:val="single" w:sz="4" w:space="0" w:color="auto"/>
              <w:right w:val="single" w:sz="4" w:space="0" w:color="auto"/>
            </w:tcBorders>
            <w:vAlign w:val="center"/>
          </w:tcPr>
          <w:p w14:paraId="39062770" w14:textId="77777777" w:rsidR="00314BAD" w:rsidRPr="00D324C5" w:rsidRDefault="00314BAD" w:rsidP="00AD4ED9">
            <w:pPr>
              <w:pStyle w:val="TAC"/>
              <w:rPr>
                <w:rFonts w:eastAsia="SimSun" w:cs="Arial"/>
                <w:lang w:val="en-US" w:eastAsia="zh-CN"/>
              </w:rPr>
            </w:pPr>
            <w:r w:rsidRPr="00D324C5">
              <w:rPr>
                <w:rFonts w:eastAsia="SimSun" w:cs="Arial" w:hint="eastAsia"/>
                <w:szCs w:val="18"/>
                <w:lang w:eastAsia="zh-CN"/>
              </w:rPr>
              <w:t>0</w:t>
            </w:r>
            <w:r w:rsidRPr="00D324C5">
              <w:rPr>
                <w:rFonts w:eastAsia="SimSun" w:cs="Arial"/>
                <w:szCs w:val="18"/>
                <w:lang w:eastAsia="zh-CN"/>
              </w:rPr>
              <w:t>.6</w:t>
            </w:r>
          </w:p>
        </w:tc>
        <w:tc>
          <w:tcPr>
            <w:tcW w:w="1290" w:type="dxa"/>
            <w:tcBorders>
              <w:top w:val="single" w:sz="4" w:space="0" w:color="auto"/>
              <w:left w:val="single" w:sz="4" w:space="0" w:color="auto"/>
              <w:right w:val="single" w:sz="4" w:space="0" w:color="auto"/>
            </w:tcBorders>
            <w:vAlign w:val="center"/>
          </w:tcPr>
          <w:p w14:paraId="3C23C0F0" w14:textId="77777777" w:rsidR="00314BAD" w:rsidRPr="00D324C5" w:rsidRDefault="00314BAD" w:rsidP="00AD4ED9">
            <w:pPr>
              <w:pStyle w:val="TAC"/>
              <w:rPr>
                <w:rFonts w:eastAsia="SimSun" w:cs="Arial"/>
                <w:lang w:val="en-US" w:eastAsia="zh-CN"/>
              </w:rPr>
            </w:pPr>
            <w:r w:rsidRPr="00D324C5">
              <w:rPr>
                <w:rFonts w:eastAsia="SimSun" w:cs="Arial" w:hint="eastAsia"/>
                <w:szCs w:val="18"/>
                <w:lang w:eastAsia="zh-CN"/>
              </w:rPr>
              <w:t>0</w:t>
            </w:r>
            <w:r w:rsidRPr="00D324C5">
              <w:rPr>
                <w:rFonts w:eastAsia="SimSun" w:cs="Arial"/>
                <w:szCs w:val="18"/>
                <w:lang w:eastAsia="zh-CN"/>
              </w:rPr>
              <w:t>.6</w:t>
            </w:r>
          </w:p>
        </w:tc>
      </w:tr>
      <w:tr w:rsidR="00314BAD" w:rsidRPr="00D324C5" w14:paraId="45F1204B"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31193E" w14:textId="77777777" w:rsidR="00314BAD" w:rsidRPr="00D324C5" w:rsidRDefault="00314BAD" w:rsidP="00AD4ED9">
            <w:pPr>
              <w:pStyle w:val="TAC"/>
              <w:rPr>
                <w:rFonts w:eastAsia="SimSun"/>
                <w:lang w:val="en-US" w:eastAsia="zh-CN"/>
              </w:rPr>
            </w:pPr>
            <w:r w:rsidRPr="00D324C5">
              <w:rPr>
                <w:rFonts w:eastAsia="SimSun"/>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A2152D" w14:textId="77777777" w:rsidR="00314BAD" w:rsidRPr="00D324C5" w:rsidRDefault="00314BAD" w:rsidP="00AD4ED9">
            <w:pPr>
              <w:pStyle w:val="TAC"/>
              <w:rPr>
                <w:rFonts w:eastAsia="SimSun" w:cs="Arial"/>
                <w:lang w:val="en-US" w:eastAsia="zh-CN"/>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41314EB"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1676B4" w14:textId="77777777" w:rsidR="00314BAD" w:rsidRPr="00D324C5" w:rsidRDefault="00314BAD" w:rsidP="00AD4ED9">
            <w:pPr>
              <w:pStyle w:val="TAC"/>
              <w:rPr>
                <w:rFonts w:eastAsia="SimSun" w:cs="Arial"/>
                <w:lang w:val="en-US" w:eastAsia="zh-CN"/>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left w:val="single" w:sz="4" w:space="0" w:color="auto"/>
              <w:right w:val="single" w:sz="4" w:space="0" w:color="auto"/>
            </w:tcBorders>
            <w:vAlign w:val="center"/>
          </w:tcPr>
          <w:p w14:paraId="37D4B07B"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left w:val="single" w:sz="4" w:space="0" w:color="auto"/>
              <w:right w:val="single" w:sz="4" w:space="0" w:color="auto"/>
            </w:tcBorders>
            <w:vAlign w:val="center"/>
          </w:tcPr>
          <w:p w14:paraId="75833765"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7B7BA9E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70A7CD" w14:textId="77777777" w:rsidR="00314BAD" w:rsidRPr="00D324C5" w:rsidRDefault="00314BAD" w:rsidP="00AD4ED9">
            <w:pPr>
              <w:pStyle w:val="TAC"/>
              <w:rPr>
                <w:rFonts w:eastAsia="SimSun"/>
                <w:lang w:val="en-US" w:eastAsia="ja-JP"/>
              </w:rPr>
            </w:pPr>
            <w:r w:rsidRPr="00D324C5">
              <w:rPr>
                <w:rFonts w:eastAsia="SimSun"/>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52E2330C" w14:textId="77777777" w:rsidR="00314BAD" w:rsidRPr="00D324C5" w:rsidRDefault="00314BAD" w:rsidP="00AD4ED9">
            <w:pPr>
              <w:pStyle w:val="TAC"/>
              <w:rPr>
                <w:rFonts w:eastAsia="SimSun"/>
                <w:lang w:val="en-US" w:eastAsia="zh-CN"/>
              </w:rPr>
            </w:pPr>
            <w:r w:rsidRPr="00D324C5">
              <w:rPr>
                <w:rFonts w:eastAsia="SimSun"/>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ACD2974"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BBC15AB" w14:textId="77777777" w:rsidR="00314BAD" w:rsidRPr="00D324C5" w:rsidRDefault="00314BAD" w:rsidP="00AD4ED9">
            <w:pPr>
              <w:pStyle w:val="TAC"/>
              <w:rPr>
                <w:rFonts w:eastAsia="SimSun" w:cs="Arial"/>
                <w:szCs w:val="18"/>
                <w:lang w:eastAsia="zh-CN"/>
              </w:rPr>
            </w:pPr>
            <w:r w:rsidRPr="00D324C5">
              <w:rPr>
                <w:rFonts w:eastAsia="SimSun" w:cs="Arial"/>
                <w:szCs w:val="18"/>
                <w:lang w:eastAsia="zh-CN"/>
              </w:rPr>
              <w:t>0.</w:t>
            </w:r>
            <w:r w:rsidRPr="00D324C5">
              <w:rPr>
                <w:rFonts w:eastAsia="SimSun" w:cs="Arial"/>
                <w:szCs w:val="18"/>
                <w:lang w:val="en-US" w:eastAsia="zh-CN"/>
              </w:rPr>
              <w:t>7</w:t>
            </w:r>
          </w:p>
        </w:tc>
        <w:tc>
          <w:tcPr>
            <w:tcW w:w="1290" w:type="dxa"/>
            <w:tcBorders>
              <w:left w:val="single" w:sz="4" w:space="0" w:color="auto"/>
              <w:right w:val="single" w:sz="4" w:space="0" w:color="auto"/>
            </w:tcBorders>
            <w:vAlign w:val="center"/>
          </w:tcPr>
          <w:p w14:paraId="39980262" w14:textId="77777777" w:rsidR="00314BAD" w:rsidRPr="00D324C5" w:rsidRDefault="00314BAD" w:rsidP="00AD4ED9">
            <w:pPr>
              <w:pStyle w:val="TAC"/>
              <w:rPr>
                <w:rFonts w:eastAsia="SimSun" w:cs="Arial"/>
                <w:lang w:val="en-US" w:eastAsia="zh-CN"/>
              </w:rPr>
            </w:pPr>
            <w:r w:rsidRPr="00D324C5">
              <w:rPr>
                <w:rFonts w:eastAsia="SimSun" w:cs="Arial"/>
                <w:lang w:val="en-US" w:eastAsia="zh-CN"/>
              </w:rPr>
              <w:t>-</w:t>
            </w:r>
          </w:p>
        </w:tc>
        <w:tc>
          <w:tcPr>
            <w:tcW w:w="1290" w:type="dxa"/>
            <w:tcBorders>
              <w:left w:val="single" w:sz="4" w:space="0" w:color="auto"/>
              <w:right w:val="single" w:sz="4" w:space="0" w:color="auto"/>
            </w:tcBorders>
            <w:vAlign w:val="center"/>
          </w:tcPr>
          <w:p w14:paraId="17A04B76"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52D992DC"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312FE6" w14:textId="77777777" w:rsidR="00314BAD" w:rsidRPr="00D324C5" w:rsidRDefault="00314BAD" w:rsidP="00AD4ED9">
            <w:pPr>
              <w:pStyle w:val="TAC"/>
              <w:rPr>
                <w:rFonts w:eastAsia="SimSun"/>
                <w:lang w:val="en-US" w:eastAsia="ja-JP"/>
              </w:rPr>
            </w:pPr>
            <w:r w:rsidRPr="00D324C5">
              <w:rPr>
                <w:rFonts w:eastAsia="SimSun" w:hint="eastAsia"/>
                <w:lang w:val="en-US" w:eastAsia="ja-JP"/>
              </w:rPr>
              <w:t>C</w:t>
            </w:r>
            <w:r w:rsidRPr="00D324C5">
              <w:rPr>
                <w:rFonts w:eastAsia="SimSun"/>
                <w:lang w:val="en-US" w:eastAsia="ja-JP"/>
              </w:rPr>
              <w:t>A_</w:t>
            </w:r>
            <w:r w:rsidRPr="00D324C5">
              <w:rPr>
                <w:rFonts w:eastAsia="SimSun"/>
              </w:rPr>
              <w:t xml:space="preserve"> </w:t>
            </w:r>
            <w:r w:rsidRPr="00D324C5">
              <w:rPr>
                <w:rFonts w:eastAsia="SimSun"/>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44075A81" w14:textId="77777777" w:rsidR="00314BAD" w:rsidRPr="00D324C5" w:rsidRDefault="00314BAD" w:rsidP="00AD4ED9">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27D96F" w14:textId="77777777" w:rsidR="00314BAD" w:rsidRPr="00D324C5" w:rsidRDefault="00314BAD" w:rsidP="00AD4ED9">
            <w:pPr>
              <w:pStyle w:val="TAC"/>
              <w:rPr>
                <w:rFonts w:eastAsia="SimSun" w:cs="Arial"/>
                <w:lang w:val="en-US" w:eastAsia="zh-CN"/>
              </w:rPr>
            </w:pPr>
            <w:r w:rsidRPr="00D324C5">
              <w:rPr>
                <w:rFonts w:eastAsia="SimSun"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8CD579C" w14:textId="77777777" w:rsidR="00314BAD" w:rsidRPr="00D324C5" w:rsidRDefault="00314BAD" w:rsidP="00AD4ED9">
            <w:pPr>
              <w:pStyle w:val="TAC"/>
              <w:rPr>
                <w:rFonts w:eastAsia="SimSun" w:cs="Arial"/>
                <w:szCs w:val="18"/>
                <w:lang w:eastAsia="zh-CN"/>
              </w:rPr>
            </w:pPr>
            <w:r w:rsidRPr="00D324C5">
              <w:rPr>
                <w:rFonts w:eastAsia="SimSun" w:cs="Arial" w:hint="eastAsia"/>
                <w:lang w:val="en-US" w:eastAsia="zh-CN"/>
              </w:rPr>
              <w:t>0</w:t>
            </w:r>
            <w:r w:rsidRPr="00D324C5">
              <w:rPr>
                <w:rFonts w:eastAsia="SimSun" w:cs="Arial"/>
                <w:lang w:val="en-US" w:eastAsia="zh-CN"/>
              </w:rPr>
              <w:t>.6</w:t>
            </w:r>
          </w:p>
        </w:tc>
        <w:tc>
          <w:tcPr>
            <w:tcW w:w="1290" w:type="dxa"/>
            <w:tcBorders>
              <w:left w:val="single" w:sz="4" w:space="0" w:color="auto"/>
              <w:right w:val="single" w:sz="4" w:space="0" w:color="auto"/>
            </w:tcBorders>
            <w:vAlign w:val="center"/>
          </w:tcPr>
          <w:p w14:paraId="38A6BECF" w14:textId="77777777" w:rsidR="00314BAD" w:rsidRPr="00D324C5" w:rsidRDefault="00314BAD" w:rsidP="00AD4ED9">
            <w:pPr>
              <w:pStyle w:val="TAC"/>
              <w:rPr>
                <w:rFonts w:eastAsia="SimSun" w:cs="Arial"/>
                <w:lang w:val="en-US" w:eastAsia="zh-CN"/>
              </w:rPr>
            </w:pPr>
            <w:r w:rsidRPr="00D324C5">
              <w:rPr>
                <w:rFonts w:eastAsia="SimSun" w:hint="eastAsia"/>
                <w:lang w:eastAsia="ja-JP"/>
              </w:rPr>
              <w:t>0</w:t>
            </w:r>
            <w:r w:rsidRPr="00D324C5">
              <w:rPr>
                <w:rFonts w:eastAsia="SimSun"/>
                <w:lang w:eastAsia="ja-JP"/>
              </w:rPr>
              <w:t>.6</w:t>
            </w:r>
            <w:r w:rsidRPr="00D324C5">
              <w:rPr>
                <w:rFonts w:eastAsia="SimSun"/>
                <w:vertAlign w:val="superscript"/>
                <w:lang w:eastAsia="ja-JP"/>
              </w:rPr>
              <w:t>3</w:t>
            </w:r>
            <w:r w:rsidRPr="00D324C5">
              <w:rPr>
                <w:rFonts w:eastAsia="SimSun"/>
                <w:lang w:eastAsia="ja-JP"/>
              </w:rPr>
              <w:t>/0.8</w:t>
            </w:r>
            <w:r w:rsidRPr="00D324C5">
              <w:rPr>
                <w:rFonts w:eastAsia="SimSun"/>
                <w:vertAlign w:val="superscript"/>
                <w:lang w:eastAsia="ja-JP"/>
              </w:rPr>
              <w:t>4</w:t>
            </w:r>
          </w:p>
        </w:tc>
        <w:tc>
          <w:tcPr>
            <w:tcW w:w="1290" w:type="dxa"/>
            <w:tcBorders>
              <w:left w:val="single" w:sz="4" w:space="0" w:color="auto"/>
              <w:right w:val="single" w:sz="4" w:space="0" w:color="auto"/>
            </w:tcBorders>
            <w:vAlign w:val="center"/>
          </w:tcPr>
          <w:p w14:paraId="6FF2DB72" w14:textId="77777777" w:rsidR="00314BAD" w:rsidRPr="00D324C5" w:rsidRDefault="00314BAD" w:rsidP="00AD4ED9">
            <w:pPr>
              <w:pStyle w:val="TAC"/>
              <w:rPr>
                <w:rFonts w:eastAsia="SimSun" w:cs="Arial"/>
                <w:lang w:val="en-US" w:eastAsia="zh-CN"/>
              </w:rPr>
            </w:pPr>
            <w:r w:rsidRPr="00D324C5">
              <w:rPr>
                <w:rFonts w:eastAsia="SimSun" w:cs="Arial"/>
                <w:lang w:val="en-US" w:eastAsia="zh-CN"/>
              </w:rPr>
              <w:t>0.8</w:t>
            </w:r>
          </w:p>
        </w:tc>
      </w:tr>
      <w:tr w:rsidR="00314BAD" w:rsidRPr="00D324C5" w14:paraId="7282688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3D1DE" w14:textId="77777777" w:rsidR="00314BAD" w:rsidRPr="00D324C5" w:rsidRDefault="00314BAD" w:rsidP="00AD4ED9">
            <w:pPr>
              <w:pStyle w:val="TAC"/>
              <w:rPr>
                <w:rFonts w:eastAsia="SimSun"/>
                <w:lang w:val="en-US" w:eastAsia="ja-JP"/>
              </w:rPr>
            </w:pPr>
            <w:r w:rsidRPr="00D324C5">
              <w:rPr>
                <w:rFonts w:eastAsia="SimSun"/>
              </w:rPr>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61F72A95" w14:textId="77777777" w:rsidR="00314BAD" w:rsidRPr="00D324C5" w:rsidRDefault="00314BAD" w:rsidP="00AD4ED9">
            <w:pPr>
              <w:pStyle w:val="TAC"/>
              <w:rPr>
                <w:rFonts w:eastAsia="SimSun"/>
                <w:lang w:val="en-US" w:eastAsia="zh-CN"/>
              </w:rPr>
            </w:pPr>
            <w:r w:rsidRPr="00D324C5">
              <w:rPr>
                <w:rFonts w:eastAsia="SimSun" w:hint="eastAsia"/>
                <w:lang w:eastAsia="ja-JP"/>
              </w:rPr>
              <w:t>0</w:t>
            </w:r>
            <w:r w:rsidRPr="00D324C5">
              <w:rPr>
                <w:rFonts w:eastAsia="SimSun"/>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6229768F" w14:textId="77777777" w:rsidR="00314BAD" w:rsidRPr="00D324C5" w:rsidRDefault="00314BAD" w:rsidP="00AD4ED9">
            <w:pPr>
              <w:pStyle w:val="TAC"/>
              <w:rPr>
                <w:rFonts w:eastAsia="SimSun" w:cs="Arial"/>
                <w:lang w:val="en-US" w:eastAsia="zh-CN"/>
              </w:rPr>
            </w:pPr>
            <w:r w:rsidRPr="00D324C5">
              <w:rPr>
                <w:rFonts w:eastAsia="SimSun" w:hint="eastAsia"/>
                <w:lang w:eastAsia="ja-JP"/>
              </w:rPr>
              <w:t>0</w:t>
            </w:r>
            <w:r w:rsidRPr="00D324C5">
              <w:rPr>
                <w:rFonts w:eastAsia="SimSun"/>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6BB64362" w14:textId="77777777" w:rsidR="00314BAD" w:rsidRPr="00D324C5" w:rsidRDefault="00314BAD" w:rsidP="00AD4ED9">
            <w:pPr>
              <w:pStyle w:val="TAC"/>
              <w:rPr>
                <w:rFonts w:eastAsia="SimSun" w:cs="Arial"/>
                <w:szCs w:val="18"/>
                <w:lang w:eastAsia="zh-CN"/>
              </w:rPr>
            </w:pPr>
            <w:r w:rsidRPr="00D324C5">
              <w:rPr>
                <w:rFonts w:eastAsia="SimSun"/>
                <w:lang w:eastAsia="ko-KR"/>
              </w:rPr>
              <w:t>0.6</w:t>
            </w:r>
          </w:p>
        </w:tc>
        <w:tc>
          <w:tcPr>
            <w:tcW w:w="1290" w:type="dxa"/>
            <w:tcBorders>
              <w:left w:val="single" w:sz="4" w:space="0" w:color="auto"/>
              <w:right w:val="single" w:sz="4" w:space="0" w:color="auto"/>
            </w:tcBorders>
            <w:vAlign w:val="center"/>
          </w:tcPr>
          <w:p w14:paraId="4A43F4F8" w14:textId="77777777" w:rsidR="00314BAD" w:rsidRPr="00D324C5" w:rsidRDefault="00314BAD" w:rsidP="00AD4ED9">
            <w:pPr>
              <w:pStyle w:val="TAC"/>
              <w:rPr>
                <w:rFonts w:eastAsia="SimSun" w:cs="Arial"/>
                <w:lang w:val="en-US" w:eastAsia="zh-CN"/>
              </w:rPr>
            </w:pPr>
            <w:r w:rsidRPr="00D324C5">
              <w:rPr>
                <w:rFonts w:eastAsia="SimSun" w:hint="eastAsia"/>
                <w:lang w:eastAsia="ja-JP"/>
              </w:rPr>
              <w:t>0</w:t>
            </w:r>
            <w:r w:rsidRPr="00D324C5">
              <w:rPr>
                <w:rFonts w:eastAsia="SimSun"/>
                <w:lang w:eastAsia="ja-JP"/>
              </w:rPr>
              <w:t>.6</w:t>
            </w:r>
            <w:r w:rsidRPr="00D324C5">
              <w:rPr>
                <w:rFonts w:eastAsia="SimSun"/>
                <w:vertAlign w:val="superscript"/>
                <w:lang w:eastAsia="ja-JP"/>
              </w:rPr>
              <w:t>3</w:t>
            </w:r>
            <w:r w:rsidRPr="00D324C5">
              <w:rPr>
                <w:rFonts w:eastAsia="SimSun"/>
                <w:lang w:eastAsia="ja-JP"/>
              </w:rPr>
              <w:t>/0.8</w:t>
            </w:r>
            <w:r w:rsidRPr="00D324C5">
              <w:rPr>
                <w:rFonts w:eastAsia="SimSun"/>
                <w:vertAlign w:val="superscript"/>
                <w:lang w:eastAsia="ja-JP"/>
              </w:rPr>
              <w:t>4</w:t>
            </w:r>
          </w:p>
        </w:tc>
        <w:tc>
          <w:tcPr>
            <w:tcW w:w="1290" w:type="dxa"/>
            <w:tcBorders>
              <w:left w:val="single" w:sz="4" w:space="0" w:color="auto"/>
              <w:right w:val="single" w:sz="4" w:space="0" w:color="auto"/>
            </w:tcBorders>
            <w:vAlign w:val="center"/>
          </w:tcPr>
          <w:p w14:paraId="2C19BD5D"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314BAD" w:rsidRPr="00D324C5" w14:paraId="232506D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F02742" w14:textId="77777777" w:rsidR="00314BAD" w:rsidRPr="00D324C5" w:rsidRDefault="00314BAD" w:rsidP="00AD4ED9">
            <w:pPr>
              <w:pStyle w:val="TAC"/>
              <w:rPr>
                <w:rFonts w:eastAsia="SimSun"/>
                <w:lang w:val="en-US" w:eastAsia="ja-JP"/>
              </w:rPr>
            </w:pPr>
            <w:r w:rsidRPr="00D324C5">
              <w:rPr>
                <w:rFonts w:eastAsia="SimSun"/>
              </w:rPr>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0B1ED556" w14:textId="77777777" w:rsidR="00314BAD" w:rsidRPr="00D324C5" w:rsidRDefault="00314BAD" w:rsidP="00AD4ED9">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8EB0D39" w14:textId="77777777" w:rsidR="00314BAD" w:rsidRPr="00D324C5" w:rsidRDefault="00314BAD" w:rsidP="00AD4ED9">
            <w:pPr>
              <w:pStyle w:val="TAC"/>
              <w:rPr>
                <w:rFonts w:eastAsia="SimSun" w:cs="Arial"/>
                <w:lang w:val="en-US" w:eastAsia="zh-CN"/>
              </w:rPr>
            </w:pPr>
            <w:r w:rsidRPr="00D324C5">
              <w:rPr>
                <w:rFonts w:eastAsia="SimSun"/>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671A67" w14:textId="77777777" w:rsidR="00314BAD" w:rsidRPr="00D324C5" w:rsidRDefault="00314BAD" w:rsidP="00AD4ED9">
            <w:pPr>
              <w:pStyle w:val="TAC"/>
              <w:rPr>
                <w:rFonts w:eastAsia="SimSun" w:cs="Arial"/>
                <w:szCs w:val="18"/>
                <w:lang w:eastAsia="zh-CN"/>
              </w:rPr>
            </w:pPr>
            <w:r w:rsidRPr="00D324C5">
              <w:rPr>
                <w:rFonts w:eastAsia="SimSun"/>
                <w:lang w:val="sv-SE"/>
              </w:rPr>
              <w:t>0.6</w:t>
            </w:r>
          </w:p>
        </w:tc>
        <w:tc>
          <w:tcPr>
            <w:tcW w:w="1290" w:type="dxa"/>
            <w:tcBorders>
              <w:left w:val="single" w:sz="4" w:space="0" w:color="auto"/>
              <w:right w:val="single" w:sz="4" w:space="0" w:color="auto"/>
            </w:tcBorders>
            <w:vAlign w:val="center"/>
          </w:tcPr>
          <w:p w14:paraId="0A6C9AF7" w14:textId="77777777" w:rsidR="00314BAD" w:rsidRPr="00D324C5" w:rsidRDefault="00314BAD" w:rsidP="00AD4ED9">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.8</w:t>
            </w:r>
          </w:p>
        </w:tc>
        <w:tc>
          <w:tcPr>
            <w:tcW w:w="1290" w:type="dxa"/>
            <w:tcBorders>
              <w:left w:val="single" w:sz="4" w:space="0" w:color="auto"/>
              <w:right w:val="single" w:sz="4" w:space="0" w:color="auto"/>
            </w:tcBorders>
            <w:vAlign w:val="center"/>
          </w:tcPr>
          <w:p w14:paraId="0381BC64" w14:textId="77777777" w:rsidR="00314BAD" w:rsidRPr="00D324C5" w:rsidRDefault="00314BAD" w:rsidP="00AD4ED9">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FB0754" w:rsidRPr="00D324C5" w14:paraId="494B99BB" w14:textId="77777777" w:rsidTr="00AD4ED9">
        <w:trPr>
          <w:jc w:val="center"/>
          <w:ins w:id="282" w:author="Feridoon Jalili (Nokia)" w:date="2023-10-25T09: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1DC8A3" w14:textId="77777777" w:rsidR="00FB0754" w:rsidRDefault="00FB0754" w:rsidP="00FB0754">
            <w:pPr>
              <w:pStyle w:val="CRCoverPage"/>
              <w:spacing w:after="0"/>
              <w:rPr>
                <w:ins w:id="283" w:author="Feridoon Jalili (Nokia)" w:date="2023-10-25T09:34:00Z"/>
                <w:noProof/>
              </w:rPr>
            </w:pPr>
            <w:ins w:id="284" w:author="Feridoon Jalili (Nokia)" w:date="2023-10-25T09:34:00Z">
              <w:r w:rsidRPr="00313A76">
                <w:rPr>
                  <w:noProof/>
                </w:rPr>
                <w:t>CA_n1-n3-</w:t>
              </w:r>
              <w:r>
                <w:rPr>
                  <w:noProof/>
                </w:rPr>
                <w:t>n40-</w:t>
              </w:r>
              <w:r w:rsidRPr="00313A76">
                <w:rPr>
                  <w:noProof/>
                </w:rPr>
                <w:t>n78-n105</w:t>
              </w:r>
            </w:ins>
          </w:p>
          <w:p w14:paraId="1D945E29" w14:textId="77777777" w:rsidR="00FB0754" w:rsidRPr="00D324C5" w:rsidRDefault="00FB0754" w:rsidP="00FB0754">
            <w:pPr>
              <w:pStyle w:val="TAC"/>
              <w:rPr>
                <w:ins w:id="285" w:author="Feridoon Jalili (Nokia)" w:date="2023-10-25T09:34:00Z"/>
                <w:rFonts w:eastAsia="SimSun"/>
              </w:rPr>
            </w:pPr>
          </w:p>
        </w:tc>
        <w:tc>
          <w:tcPr>
            <w:tcW w:w="1289" w:type="dxa"/>
            <w:tcBorders>
              <w:top w:val="single" w:sz="4" w:space="0" w:color="auto"/>
              <w:left w:val="single" w:sz="4" w:space="0" w:color="auto"/>
              <w:bottom w:val="single" w:sz="4" w:space="0" w:color="auto"/>
              <w:right w:val="single" w:sz="4" w:space="0" w:color="auto"/>
            </w:tcBorders>
            <w:vAlign w:val="center"/>
          </w:tcPr>
          <w:p w14:paraId="5FED0437" w14:textId="542CEC4D" w:rsidR="00FB0754" w:rsidRPr="00D324C5" w:rsidRDefault="00FB0754" w:rsidP="00FB0754">
            <w:pPr>
              <w:pStyle w:val="TAC"/>
              <w:rPr>
                <w:ins w:id="286" w:author="Feridoon Jalili (Nokia)" w:date="2023-10-25T09:34:00Z"/>
                <w:rFonts w:eastAsia="SimSun"/>
                <w:lang w:eastAsia="ko-KR"/>
              </w:rPr>
            </w:pPr>
            <w:ins w:id="287" w:author="Feridoon Jalili (Nokia)" w:date="2023-10-25T09:34:00Z">
              <w:r w:rsidRPr="005B29B1">
                <w:rPr>
                  <w:rFonts w:eastAsia="SimSun"/>
                  <w:lang w:val="sv-SE"/>
                </w:rPr>
                <w:t>0.</w:t>
              </w:r>
              <w:r w:rsidR="0018570B">
                <w:rPr>
                  <w:rFonts w:eastAsia="SimSun"/>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22C78A19" w14:textId="1F89A841" w:rsidR="00FB0754" w:rsidRPr="00D324C5" w:rsidRDefault="00FB0754" w:rsidP="00FB0754">
            <w:pPr>
              <w:pStyle w:val="TAC"/>
              <w:rPr>
                <w:ins w:id="288" w:author="Feridoon Jalili (Nokia)" w:date="2023-10-25T09:34:00Z"/>
                <w:rFonts w:eastAsia="SimSun"/>
                <w:lang w:eastAsia="ko-KR"/>
              </w:rPr>
            </w:pPr>
            <w:ins w:id="289" w:author="Feridoon Jalili (Nokia)" w:date="2023-10-25T09:34:00Z">
              <w:r w:rsidRPr="005B29B1">
                <w:rPr>
                  <w:rFonts w:eastAsia="SimSun" w:hint="eastAsia"/>
                  <w:lang w:val="en-US" w:eastAsia="zh-CN"/>
                </w:rPr>
                <w:t>0</w:t>
              </w:r>
              <w:r w:rsidRPr="005B29B1">
                <w:rPr>
                  <w:rFonts w:eastAsia="SimSun"/>
                  <w:lang w:val="en-US" w:eastAsia="zh-CN"/>
                </w:rPr>
                <w:t>.</w:t>
              </w:r>
            </w:ins>
            <w:ins w:id="290" w:author="Feridoon Jalili (Nokia)" w:date="2023-10-25T09:35:00Z">
              <w:r w:rsidR="0018570B">
                <w:rPr>
                  <w:rFonts w:eastAsia="SimSun"/>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5C09ABEF" w14:textId="37DB48E4" w:rsidR="00FB0754" w:rsidRPr="00D324C5" w:rsidRDefault="00FB0754" w:rsidP="00FB0754">
            <w:pPr>
              <w:pStyle w:val="TAC"/>
              <w:rPr>
                <w:ins w:id="291" w:author="Feridoon Jalili (Nokia)" w:date="2023-10-25T09:34:00Z"/>
                <w:rFonts w:eastAsia="SimSun"/>
                <w:lang w:val="sv-SE"/>
              </w:rPr>
            </w:pPr>
            <w:ins w:id="292" w:author="Feridoon Jalili (Nokia)" w:date="2023-10-25T09:34:00Z">
              <w:r w:rsidRPr="005B29B1">
                <w:rPr>
                  <w:rFonts w:eastAsia="SimSun"/>
                  <w:lang w:val="en-US" w:eastAsia="zh-CN"/>
                </w:rPr>
                <w:t>0.</w:t>
              </w:r>
            </w:ins>
            <w:ins w:id="293" w:author="Feridoon Jalili (Nokia)" w:date="2023-10-25T09:35:00Z">
              <w:r w:rsidR="0018570B">
                <w:rPr>
                  <w:rFonts w:eastAsia="SimSun"/>
                  <w:lang w:val="en-US" w:eastAsia="zh-CN"/>
                </w:rPr>
                <w:t>6</w:t>
              </w:r>
            </w:ins>
          </w:p>
        </w:tc>
        <w:tc>
          <w:tcPr>
            <w:tcW w:w="1290" w:type="dxa"/>
            <w:tcBorders>
              <w:left w:val="single" w:sz="4" w:space="0" w:color="auto"/>
              <w:right w:val="single" w:sz="4" w:space="0" w:color="auto"/>
            </w:tcBorders>
            <w:vAlign w:val="center"/>
          </w:tcPr>
          <w:p w14:paraId="7A15DB45" w14:textId="5E1C35B3" w:rsidR="00FB0754" w:rsidRPr="00D324C5" w:rsidRDefault="00FB0754" w:rsidP="00FB0754">
            <w:pPr>
              <w:pStyle w:val="TAC"/>
              <w:rPr>
                <w:ins w:id="294" w:author="Feridoon Jalili (Nokia)" w:date="2023-10-25T09:34:00Z"/>
                <w:rFonts w:eastAsia="SimSun"/>
                <w:lang w:val="en-US" w:eastAsia="zh-CN"/>
              </w:rPr>
            </w:pPr>
            <w:ins w:id="295" w:author="Feridoon Jalili (Nokia)" w:date="2023-10-25T09:34:00Z">
              <w:r w:rsidRPr="005B29B1">
                <w:rPr>
                  <w:rFonts w:eastAsia="SimSun"/>
                  <w:lang w:eastAsia="ko-KR"/>
                </w:rPr>
                <w:t>0.</w:t>
              </w:r>
            </w:ins>
            <w:ins w:id="296" w:author="Feridoon Jalili (Nokia)" w:date="2023-10-25T09:35:00Z">
              <w:r w:rsidR="0018570B">
                <w:rPr>
                  <w:rFonts w:eastAsia="SimSun"/>
                  <w:lang w:eastAsia="ko-KR"/>
                </w:rPr>
                <w:t>8</w:t>
              </w:r>
            </w:ins>
          </w:p>
        </w:tc>
        <w:tc>
          <w:tcPr>
            <w:tcW w:w="1290" w:type="dxa"/>
            <w:tcBorders>
              <w:left w:val="single" w:sz="4" w:space="0" w:color="auto"/>
              <w:right w:val="single" w:sz="4" w:space="0" w:color="auto"/>
            </w:tcBorders>
            <w:vAlign w:val="center"/>
          </w:tcPr>
          <w:p w14:paraId="3389D20A" w14:textId="51E45C5C" w:rsidR="00FB0754" w:rsidRPr="00D324C5" w:rsidRDefault="00FB0754" w:rsidP="00FB0754">
            <w:pPr>
              <w:pStyle w:val="TAC"/>
              <w:rPr>
                <w:ins w:id="297" w:author="Feridoon Jalili (Nokia)" w:date="2023-10-25T09:34:00Z"/>
                <w:rFonts w:eastAsia="SimSun" w:cs="Arial"/>
                <w:lang w:val="en-US" w:eastAsia="zh-CN"/>
              </w:rPr>
            </w:pPr>
            <w:ins w:id="298" w:author="Feridoon Jalili (Nokia)" w:date="2023-10-25T09:34:00Z">
              <w:r w:rsidRPr="005B29B1">
                <w:rPr>
                  <w:rFonts w:eastAsia="SimSun" w:hint="eastAsia"/>
                  <w:lang w:val="en-US" w:eastAsia="zh-CN"/>
                </w:rPr>
                <w:t>0</w:t>
              </w:r>
              <w:r w:rsidRPr="005B29B1">
                <w:rPr>
                  <w:rFonts w:eastAsia="SimSun"/>
                  <w:lang w:val="en-US" w:eastAsia="zh-CN"/>
                </w:rPr>
                <w:t>.</w:t>
              </w:r>
            </w:ins>
            <w:ins w:id="299" w:author="Feridoon Jalili (Nokia)" w:date="2023-10-25T09:35:00Z">
              <w:r w:rsidR="0018570B">
                <w:rPr>
                  <w:rFonts w:eastAsia="SimSun"/>
                  <w:lang w:val="en-US" w:eastAsia="zh-CN"/>
                </w:rPr>
                <w:t>6</w:t>
              </w:r>
            </w:ins>
          </w:p>
        </w:tc>
      </w:tr>
      <w:tr w:rsidR="00FB0754" w:rsidRPr="00D324C5" w14:paraId="2B6C7B80"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836C7F" w14:textId="77777777" w:rsidR="00FB0754" w:rsidRPr="00D324C5" w:rsidRDefault="00FB0754" w:rsidP="00FB0754">
            <w:pPr>
              <w:pStyle w:val="TAC"/>
              <w:rPr>
                <w:rFonts w:eastAsia="SimSun"/>
                <w:lang w:val="en-US" w:eastAsia="ja-JP"/>
              </w:rPr>
            </w:pPr>
            <w:r w:rsidRPr="00D324C5">
              <w:rPr>
                <w:rFonts w:eastAsia="SimSun"/>
              </w:rPr>
              <w:lastRenderedPageBreak/>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72E6258A" w14:textId="77777777" w:rsidR="00FB0754" w:rsidRPr="00D324C5" w:rsidRDefault="00FB0754" w:rsidP="00FB0754">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23B246F" w14:textId="77777777" w:rsidR="00FB0754" w:rsidRPr="00D324C5" w:rsidRDefault="00FB0754" w:rsidP="00FB0754">
            <w:pPr>
              <w:pStyle w:val="TAC"/>
              <w:rPr>
                <w:rFonts w:eastAsia="SimSun" w:cs="Arial"/>
                <w:lang w:val="en-US" w:eastAsia="zh-CN"/>
              </w:rPr>
            </w:pPr>
            <w:r w:rsidRPr="00D324C5">
              <w:rPr>
                <w:rFonts w:eastAsia="SimSun"/>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1F16F32" w14:textId="77777777" w:rsidR="00FB0754" w:rsidRPr="00D324C5" w:rsidRDefault="00FB0754" w:rsidP="00FB0754">
            <w:pPr>
              <w:pStyle w:val="TAC"/>
              <w:rPr>
                <w:rFonts w:eastAsia="SimSun" w:cs="Arial"/>
                <w:szCs w:val="18"/>
                <w:lang w:eastAsia="zh-CN"/>
              </w:rPr>
            </w:pPr>
            <w:r w:rsidRPr="00D324C5">
              <w:rPr>
                <w:rFonts w:eastAsia="SimSun" w:hint="eastAsia"/>
                <w:lang w:eastAsia="ja-JP"/>
              </w:rPr>
              <w:t>0</w:t>
            </w:r>
            <w:r w:rsidRPr="00D324C5">
              <w:rPr>
                <w:rFonts w:eastAsia="SimSun"/>
                <w:lang w:eastAsia="ja-JP"/>
              </w:rPr>
              <w:t>.5</w:t>
            </w:r>
            <w:r w:rsidRPr="00D324C5">
              <w:rPr>
                <w:rFonts w:eastAsia="SimSun"/>
                <w:vertAlign w:val="superscript"/>
                <w:lang w:eastAsia="ja-JP"/>
              </w:rPr>
              <w:t>3</w:t>
            </w:r>
            <w:r w:rsidRPr="00D324C5">
              <w:rPr>
                <w:rFonts w:eastAsia="SimSun"/>
                <w:lang w:eastAsia="ja-JP"/>
              </w:rPr>
              <w:t>/0.8</w:t>
            </w:r>
            <w:r w:rsidRPr="00D324C5">
              <w:rPr>
                <w:rFonts w:eastAsia="SimSun"/>
                <w:vertAlign w:val="superscript"/>
                <w:lang w:eastAsia="ja-JP"/>
              </w:rPr>
              <w:t>4</w:t>
            </w:r>
          </w:p>
        </w:tc>
        <w:tc>
          <w:tcPr>
            <w:tcW w:w="1290" w:type="dxa"/>
            <w:tcBorders>
              <w:left w:val="single" w:sz="4" w:space="0" w:color="auto"/>
              <w:right w:val="single" w:sz="4" w:space="0" w:color="auto"/>
            </w:tcBorders>
            <w:vAlign w:val="center"/>
          </w:tcPr>
          <w:p w14:paraId="1643A5D7" w14:textId="77777777" w:rsidR="00FB0754" w:rsidRPr="00D324C5" w:rsidRDefault="00FB0754" w:rsidP="00FB0754">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c>
          <w:tcPr>
            <w:tcW w:w="1290" w:type="dxa"/>
            <w:tcBorders>
              <w:left w:val="single" w:sz="4" w:space="0" w:color="auto"/>
              <w:right w:val="single" w:sz="4" w:space="0" w:color="auto"/>
            </w:tcBorders>
            <w:vAlign w:val="center"/>
          </w:tcPr>
          <w:p w14:paraId="3C3DD6F6" w14:textId="77777777" w:rsidR="00FB0754" w:rsidRPr="00D324C5" w:rsidRDefault="00FB0754" w:rsidP="00FB0754">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7E32FD62" w14:textId="77777777" w:rsidTr="00AD4ED9">
        <w:trPr>
          <w:jc w:val="center"/>
          <w:ins w:id="300" w:author="Feridoon Jalili (Nokia)" w:date="2023-10-25T09: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7E75D0" w14:textId="77777777" w:rsidR="0018570B" w:rsidRDefault="0018570B" w:rsidP="0018570B">
            <w:pPr>
              <w:pStyle w:val="CRCoverPage"/>
              <w:spacing w:after="0"/>
              <w:rPr>
                <w:ins w:id="301" w:author="Feridoon Jalili (Nokia)" w:date="2023-10-25T09:36:00Z"/>
                <w:noProof/>
              </w:rPr>
            </w:pPr>
            <w:ins w:id="302" w:author="Feridoon Jalili (Nokia)" w:date="2023-10-25T09:36:00Z">
              <w:r w:rsidRPr="00313A76">
                <w:rPr>
                  <w:noProof/>
                </w:rPr>
                <w:t>CA_n1-n</w:t>
              </w:r>
              <w:r>
                <w:rPr>
                  <w:noProof/>
                </w:rPr>
                <w:t>7</w:t>
              </w:r>
              <w:r w:rsidRPr="00313A76">
                <w:rPr>
                  <w:noProof/>
                </w:rPr>
                <w:t>-</w:t>
              </w:r>
              <w:r>
                <w:rPr>
                  <w:noProof/>
                </w:rPr>
                <w:t>n40-</w:t>
              </w:r>
              <w:r w:rsidRPr="00313A76">
                <w:rPr>
                  <w:noProof/>
                </w:rPr>
                <w:t>n78-n105</w:t>
              </w:r>
            </w:ins>
          </w:p>
          <w:p w14:paraId="08446342" w14:textId="77777777" w:rsidR="0018570B" w:rsidRPr="00D324C5" w:rsidRDefault="0018570B" w:rsidP="0018570B">
            <w:pPr>
              <w:pStyle w:val="TAC"/>
              <w:rPr>
                <w:ins w:id="303" w:author="Feridoon Jalili (Nokia)" w:date="2023-10-25T09:36:00Z"/>
                <w:rFonts w:eastAsia="SimSun"/>
              </w:rPr>
            </w:pPr>
          </w:p>
        </w:tc>
        <w:tc>
          <w:tcPr>
            <w:tcW w:w="1289" w:type="dxa"/>
            <w:tcBorders>
              <w:top w:val="single" w:sz="4" w:space="0" w:color="auto"/>
              <w:left w:val="single" w:sz="4" w:space="0" w:color="auto"/>
              <w:bottom w:val="single" w:sz="4" w:space="0" w:color="auto"/>
              <w:right w:val="single" w:sz="4" w:space="0" w:color="auto"/>
            </w:tcBorders>
            <w:vAlign w:val="center"/>
          </w:tcPr>
          <w:p w14:paraId="42A09678" w14:textId="7688D0C9" w:rsidR="0018570B" w:rsidRPr="00D324C5" w:rsidRDefault="0018570B" w:rsidP="0018570B">
            <w:pPr>
              <w:pStyle w:val="TAC"/>
              <w:rPr>
                <w:ins w:id="304" w:author="Feridoon Jalili (Nokia)" w:date="2023-10-25T09:36:00Z"/>
                <w:rFonts w:eastAsia="SimSun"/>
                <w:lang w:eastAsia="ko-KR"/>
              </w:rPr>
            </w:pPr>
            <w:ins w:id="305" w:author="Feridoon Jalili (Nokia)" w:date="2023-10-25T09:36:00Z">
              <w:r w:rsidRPr="005B29B1">
                <w:rPr>
                  <w:rFonts w:eastAsia="SimSun"/>
                  <w:lang w:val="sv-SE"/>
                </w:rPr>
                <w:t>0.</w:t>
              </w:r>
              <w:r>
                <w:rPr>
                  <w:rFonts w:eastAsia="SimSun"/>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25B95BFA" w14:textId="3B3C7167" w:rsidR="0018570B" w:rsidRPr="00D324C5" w:rsidRDefault="0018570B" w:rsidP="0018570B">
            <w:pPr>
              <w:pStyle w:val="TAC"/>
              <w:rPr>
                <w:ins w:id="306" w:author="Feridoon Jalili (Nokia)" w:date="2023-10-25T09:36:00Z"/>
                <w:rFonts w:eastAsia="SimSun"/>
                <w:lang w:eastAsia="ko-KR"/>
              </w:rPr>
            </w:pPr>
            <w:ins w:id="307" w:author="Feridoon Jalili (Nokia)" w:date="2023-10-25T09:36:00Z">
              <w:r w:rsidRPr="005B29B1">
                <w:rPr>
                  <w:rFonts w:eastAsia="SimSun" w:hint="eastAsia"/>
                  <w:lang w:val="en-US" w:eastAsia="zh-CN"/>
                </w:rPr>
                <w:t>0</w:t>
              </w:r>
              <w:r w:rsidRPr="005B29B1">
                <w:rPr>
                  <w:rFonts w:eastAsia="SimSun"/>
                  <w:lang w:val="en-US" w:eastAsia="zh-CN"/>
                </w:rPr>
                <w:t>.</w:t>
              </w:r>
              <w:r>
                <w:rPr>
                  <w:rFonts w:eastAsia="SimSun"/>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530A4C41" w14:textId="1660074F" w:rsidR="0018570B" w:rsidRPr="00D324C5" w:rsidRDefault="0018570B" w:rsidP="0018570B">
            <w:pPr>
              <w:pStyle w:val="TAC"/>
              <w:rPr>
                <w:ins w:id="308" w:author="Feridoon Jalili (Nokia)" w:date="2023-10-25T09:36:00Z"/>
                <w:rFonts w:eastAsia="SimSun"/>
                <w:lang w:eastAsia="ja-JP"/>
              </w:rPr>
            </w:pPr>
            <w:ins w:id="309" w:author="Feridoon Jalili (Nokia)" w:date="2023-10-25T09:36:00Z">
              <w:r w:rsidRPr="005B29B1">
                <w:rPr>
                  <w:rFonts w:eastAsia="SimSun"/>
                  <w:lang w:val="en-US" w:eastAsia="zh-CN"/>
                </w:rPr>
                <w:t>0.</w:t>
              </w:r>
              <w:r>
                <w:rPr>
                  <w:rFonts w:eastAsia="SimSun"/>
                  <w:lang w:val="en-US" w:eastAsia="zh-CN"/>
                </w:rPr>
                <w:t>6</w:t>
              </w:r>
            </w:ins>
          </w:p>
        </w:tc>
        <w:tc>
          <w:tcPr>
            <w:tcW w:w="1290" w:type="dxa"/>
            <w:tcBorders>
              <w:left w:val="single" w:sz="4" w:space="0" w:color="auto"/>
              <w:right w:val="single" w:sz="4" w:space="0" w:color="auto"/>
            </w:tcBorders>
            <w:vAlign w:val="center"/>
          </w:tcPr>
          <w:p w14:paraId="4D1C2990" w14:textId="48DBDC12" w:rsidR="0018570B" w:rsidRPr="00D324C5" w:rsidRDefault="0018570B" w:rsidP="0018570B">
            <w:pPr>
              <w:pStyle w:val="TAC"/>
              <w:rPr>
                <w:ins w:id="310" w:author="Feridoon Jalili (Nokia)" w:date="2023-10-25T09:36:00Z"/>
                <w:rFonts w:eastAsia="SimSun" w:cs="Arial"/>
                <w:lang w:val="en-US" w:eastAsia="zh-CN"/>
              </w:rPr>
            </w:pPr>
            <w:ins w:id="311" w:author="Feridoon Jalili (Nokia)" w:date="2023-10-25T09:36:00Z">
              <w:r w:rsidRPr="005B29B1">
                <w:rPr>
                  <w:rFonts w:eastAsia="SimSun"/>
                  <w:lang w:eastAsia="ko-KR"/>
                </w:rPr>
                <w:t>0.</w:t>
              </w:r>
              <w:r>
                <w:rPr>
                  <w:rFonts w:eastAsia="SimSun"/>
                  <w:lang w:eastAsia="ko-KR"/>
                </w:rPr>
                <w:t>8</w:t>
              </w:r>
            </w:ins>
          </w:p>
        </w:tc>
        <w:tc>
          <w:tcPr>
            <w:tcW w:w="1290" w:type="dxa"/>
            <w:tcBorders>
              <w:left w:val="single" w:sz="4" w:space="0" w:color="auto"/>
              <w:right w:val="single" w:sz="4" w:space="0" w:color="auto"/>
            </w:tcBorders>
            <w:vAlign w:val="center"/>
          </w:tcPr>
          <w:p w14:paraId="4C734BE2" w14:textId="78E9F281" w:rsidR="0018570B" w:rsidRPr="00D324C5" w:rsidRDefault="0018570B" w:rsidP="0018570B">
            <w:pPr>
              <w:pStyle w:val="TAC"/>
              <w:rPr>
                <w:ins w:id="312" w:author="Feridoon Jalili (Nokia)" w:date="2023-10-25T09:36:00Z"/>
                <w:rFonts w:eastAsia="SimSun" w:cs="Arial"/>
                <w:lang w:val="en-US" w:eastAsia="zh-CN"/>
              </w:rPr>
            </w:pPr>
            <w:ins w:id="313" w:author="Feridoon Jalili (Nokia)" w:date="2023-10-25T09:36:00Z">
              <w:r w:rsidRPr="005B29B1">
                <w:rPr>
                  <w:rFonts w:eastAsia="SimSun" w:hint="eastAsia"/>
                  <w:lang w:val="en-US" w:eastAsia="zh-CN"/>
                </w:rPr>
                <w:t>0</w:t>
              </w:r>
              <w:r w:rsidRPr="005B29B1">
                <w:rPr>
                  <w:rFonts w:eastAsia="SimSun"/>
                  <w:lang w:val="en-US" w:eastAsia="zh-CN"/>
                </w:rPr>
                <w:t>.</w:t>
              </w:r>
              <w:r>
                <w:rPr>
                  <w:rFonts w:eastAsia="SimSun"/>
                  <w:lang w:val="en-US" w:eastAsia="zh-CN"/>
                </w:rPr>
                <w:t>6</w:t>
              </w:r>
            </w:ins>
          </w:p>
        </w:tc>
      </w:tr>
      <w:tr w:rsidR="0018570B" w:rsidRPr="00D324C5" w14:paraId="2146BAAA"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CAB90F" w14:textId="77777777" w:rsidR="0018570B" w:rsidRPr="00D324C5" w:rsidRDefault="0018570B" w:rsidP="0018570B">
            <w:pPr>
              <w:pStyle w:val="TAC"/>
              <w:rPr>
                <w:rFonts w:eastAsia="SimSun"/>
                <w:lang w:val="en-US" w:eastAsia="ja-JP"/>
              </w:rPr>
            </w:pPr>
            <w:r w:rsidRPr="00D324C5">
              <w:rPr>
                <w:rFonts w:eastAsia="SimSun"/>
              </w:rPr>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B2A734E" w14:textId="77777777" w:rsidR="0018570B" w:rsidRPr="00D324C5" w:rsidRDefault="0018570B" w:rsidP="0018570B">
            <w:pPr>
              <w:pStyle w:val="TAC"/>
              <w:rPr>
                <w:rFonts w:eastAsia="SimSun"/>
                <w:lang w:val="en-US" w:eastAsia="zh-CN"/>
              </w:rPr>
            </w:pPr>
            <w:r w:rsidRPr="00D324C5">
              <w:rPr>
                <w:rFonts w:eastAsia="SimSun"/>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6963EBF" w14:textId="77777777" w:rsidR="0018570B" w:rsidRPr="00D324C5" w:rsidRDefault="0018570B" w:rsidP="0018570B">
            <w:pPr>
              <w:pStyle w:val="TAC"/>
              <w:rPr>
                <w:rFonts w:eastAsia="SimSun" w:cs="Arial"/>
                <w:lang w:val="en-US" w:eastAsia="zh-CN"/>
              </w:rPr>
            </w:pPr>
            <w:r w:rsidRPr="00D324C5">
              <w:rPr>
                <w:rFonts w:eastAsia="SimSun"/>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F1DCD6" w14:textId="77777777" w:rsidR="0018570B" w:rsidRPr="00D324C5" w:rsidRDefault="0018570B" w:rsidP="0018570B">
            <w:pPr>
              <w:pStyle w:val="TAC"/>
              <w:rPr>
                <w:rFonts w:eastAsia="SimSun" w:cs="Arial"/>
                <w:szCs w:val="18"/>
                <w:lang w:eastAsia="zh-CN"/>
              </w:rPr>
            </w:pPr>
            <w:r w:rsidRPr="00D324C5">
              <w:rPr>
                <w:rFonts w:eastAsia="SimSun"/>
                <w:lang w:eastAsia="ko-KR"/>
              </w:rPr>
              <w:t>0.6</w:t>
            </w:r>
          </w:p>
        </w:tc>
        <w:tc>
          <w:tcPr>
            <w:tcW w:w="1290" w:type="dxa"/>
            <w:tcBorders>
              <w:left w:val="single" w:sz="4" w:space="0" w:color="auto"/>
              <w:right w:val="single" w:sz="4" w:space="0" w:color="auto"/>
            </w:tcBorders>
            <w:vAlign w:val="center"/>
          </w:tcPr>
          <w:p w14:paraId="05B1C11B" w14:textId="77777777" w:rsidR="0018570B" w:rsidRPr="00D324C5" w:rsidRDefault="0018570B" w:rsidP="0018570B">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c>
          <w:tcPr>
            <w:tcW w:w="1290" w:type="dxa"/>
            <w:tcBorders>
              <w:left w:val="single" w:sz="4" w:space="0" w:color="auto"/>
              <w:right w:val="single" w:sz="4" w:space="0" w:color="auto"/>
            </w:tcBorders>
            <w:vAlign w:val="center"/>
          </w:tcPr>
          <w:p w14:paraId="0F49E79A" w14:textId="77777777" w:rsidR="0018570B" w:rsidRPr="00D324C5" w:rsidRDefault="0018570B" w:rsidP="0018570B">
            <w:pPr>
              <w:pStyle w:val="TAC"/>
              <w:rPr>
                <w:rFonts w:eastAsia="SimSun" w:cs="Arial"/>
                <w:lang w:val="en-US"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288871CF"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73DCAE" w14:textId="77777777" w:rsidR="0018570B" w:rsidRPr="00D324C5" w:rsidRDefault="0018570B" w:rsidP="0018570B">
            <w:pPr>
              <w:pStyle w:val="TAC"/>
              <w:rPr>
                <w:rFonts w:eastAsia="SimSun"/>
                <w:lang w:val="en-US" w:eastAsia="ja-JP"/>
              </w:rPr>
            </w:pPr>
            <w:r w:rsidRPr="00D324C5">
              <w:rPr>
                <w:rFonts w:eastAsia="SimSun"/>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4E5DFA5" w14:textId="77777777" w:rsidR="0018570B" w:rsidRPr="00D324C5" w:rsidRDefault="0018570B" w:rsidP="0018570B">
            <w:pPr>
              <w:pStyle w:val="TAC"/>
              <w:rPr>
                <w:rFonts w:eastAsia="SimSun"/>
                <w:lang w:val="en-US" w:eastAsia="zh-C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C18E04" w14:textId="77777777" w:rsidR="0018570B" w:rsidRPr="00D324C5" w:rsidRDefault="0018570B" w:rsidP="0018570B">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971F776" w14:textId="77777777" w:rsidR="0018570B" w:rsidRPr="00D324C5" w:rsidRDefault="0018570B" w:rsidP="0018570B">
            <w:pPr>
              <w:pStyle w:val="TAC"/>
              <w:rPr>
                <w:rFonts w:eastAsia="SimSun" w:cs="Arial"/>
                <w:szCs w:val="18"/>
                <w:lang w:eastAsia="zh-CN"/>
              </w:rPr>
            </w:pPr>
            <w:r w:rsidRPr="00D324C5">
              <w:rPr>
                <w:rFonts w:eastAsia="SimSun" w:hint="eastAsia"/>
                <w:lang w:eastAsia="zh-CN"/>
              </w:rPr>
              <w:t>0</w:t>
            </w:r>
            <w:r w:rsidRPr="00D324C5">
              <w:rPr>
                <w:rFonts w:eastAsia="SimSun"/>
                <w:lang w:eastAsia="zh-CN"/>
              </w:rPr>
              <w:t>.3</w:t>
            </w:r>
          </w:p>
        </w:tc>
        <w:tc>
          <w:tcPr>
            <w:tcW w:w="1290" w:type="dxa"/>
            <w:tcBorders>
              <w:left w:val="single" w:sz="4" w:space="0" w:color="auto"/>
              <w:right w:val="single" w:sz="4" w:space="0" w:color="auto"/>
            </w:tcBorders>
            <w:vAlign w:val="center"/>
          </w:tcPr>
          <w:p w14:paraId="642F32B2" w14:textId="77777777" w:rsidR="0018570B" w:rsidRPr="00D324C5" w:rsidRDefault="0018570B" w:rsidP="0018570B">
            <w:pPr>
              <w:pStyle w:val="TAC"/>
              <w:rPr>
                <w:rFonts w:eastAsia="SimSun" w:cs="Arial"/>
                <w:lang w:val="en-US" w:eastAsia="zh-CN"/>
              </w:rPr>
            </w:pPr>
            <w:r w:rsidRPr="00D324C5">
              <w:rPr>
                <w:rFonts w:eastAsia="SimSun"/>
                <w:lang w:val="sv-SE"/>
              </w:rPr>
              <w:t>0.6</w:t>
            </w:r>
          </w:p>
        </w:tc>
        <w:tc>
          <w:tcPr>
            <w:tcW w:w="1290" w:type="dxa"/>
            <w:tcBorders>
              <w:left w:val="single" w:sz="4" w:space="0" w:color="auto"/>
              <w:right w:val="single" w:sz="4" w:space="0" w:color="auto"/>
            </w:tcBorders>
            <w:vAlign w:val="center"/>
          </w:tcPr>
          <w:p w14:paraId="01B8C5C9" w14:textId="77777777" w:rsidR="0018570B" w:rsidRPr="00D324C5" w:rsidRDefault="0018570B" w:rsidP="0018570B">
            <w:pPr>
              <w:pStyle w:val="TAC"/>
              <w:rPr>
                <w:rFonts w:eastAsia="SimSun" w:cs="Arial"/>
                <w:lang w:val="en-US" w:eastAsia="zh-CN"/>
              </w:rPr>
            </w:pPr>
            <w:r w:rsidRPr="00D324C5">
              <w:rPr>
                <w:rFonts w:eastAsia="SimSun" w:hint="eastAsia"/>
                <w:lang w:val="en-US" w:eastAsia="zh-CN"/>
              </w:rPr>
              <w:t>0</w:t>
            </w:r>
            <w:r w:rsidRPr="00D324C5">
              <w:rPr>
                <w:rFonts w:eastAsia="SimSun"/>
                <w:lang w:val="en-US" w:eastAsia="zh-CN"/>
              </w:rPr>
              <w:t>.8</w:t>
            </w:r>
          </w:p>
        </w:tc>
      </w:tr>
      <w:tr w:rsidR="0018570B" w:rsidRPr="00D324C5" w14:paraId="2DA8C86A"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82D81D" w14:textId="77777777" w:rsidR="0018570B" w:rsidRPr="00D324C5" w:rsidRDefault="0018570B" w:rsidP="0018570B">
            <w:pPr>
              <w:pStyle w:val="TAC"/>
              <w:rPr>
                <w:rFonts w:eastAsia="SimSun"/>
                <w:lang w:val="en-US" w:eastAsia="zh-CN"/>
              </w:rPr>
            </w:pPr>
            <w:r w:rsidRPr="00D324C5">
              <w:rPr>
                <w:rFonts w:eastAsia="SimSun"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7A986B5" w14:textId="77777777" w:rsidR="0018570B" w:rsidRPr="00D324C5" w:rsidRDefault="0018570B" w:rsidP="0018570B">
            <w:pPr>
              <w:pStyle w:val="TAC"/>
              <w:rPr>
                <w:rFonts w:eastAsia="SimSun"/>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A1B41C" w14:textId="77777777" w:rsidR="0018570B" w:rsidRPr="00D324C5" w:rsidRDefault="0018570B" w:rsidP="0018570B">
            <w:pPr>
              <w:pStyle w:val="TAC"/>
              <w:rPr>
                <w:rFonts w:eastAsia="SimSun"/>
                <w:lang w:eastAsia="zh-CN"/>
              </w:rPr>
            </w:pPr>
            <w:r w:rsidRPr="00D324C5">
              <w:rPr>
                <w:rFonts w:eastAsia="SimSun" w:hint="eastAsia"/>
                <w:lang w:eastAsia="zh-CN"/>
              </w:rPr>
              <w:t>0</w:t>
            </w:r>
            <w:r w:rsidRPr="00D324C5">
              <w:rPr>
                <w:rFonts w:eastAsia="SimSun"/>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F874E4B" w14:textId="77777777" w:rsidR="0018570B" w:rsidRPr="00D324C5" w:rsidRDefault="0018570B" w:rsidP="0018570B">
            <w:pPr>
              <w:pStyle w:val="TAC"/>
              <w:rPr>
                <w:rFonts w:eastAsia="SimSun"/>
              </w:rPr>
            </w:pPr>
            <w:r w:rsidRPr="00D324C5">
              <w:rPr>
                <w:rFonts w:eastAsia="Malgun Gothic"/>
                <w:kern w:val="2"/>
                <w:szCs w:val="24"/>
                <w:lang w:eastAsia="ko-KR"/>
              </w:rPr>
              <w:t>0.</w:t>
            </w:r>
            <w:r w:rsidRPr="00D324C5">
              <w:rPr>
                <w:rFonts w:eastAsia="SimSun"/>
                <w:kern w:val="2"/>
                <w:szCs w:val="24"/>
              </w:rPr>
              <w:t>8</w:t>
            </w:r>
          </w:p>
        </w:tc>
        <w:tc>
          <w:tcPr>
            <w:tcW w:w="1290" w:type="dxa"/>
            <w:tcBorders>
              <w:left w:val="single" w:sz="4" w:space="0" w:color="auto"/>
              <w:right w:val="single" w:sz="4" w:space="0" w:color="auto"/>
            </w:tcBorders>
            <w:vAlign w:val="center"/>
          </w:tcPr>
          <w:p w14:paraId="64D36EF5" w14:textId="77777777" w:rsidR="0018570B" w:rsidRPr="00D324C5" w:rsidRDefault="0018570B" w:rsidP="0018570B">
            <w:pPr>
              <w:pStyle w:val="TAC"/>
              <w:rPr>
                <w:rFonts w:eastAsia="SimSun"/>
                <w:lang w:eastAsia="zh-CN"/>
              </w:rPr>
            </w:pPr>
            <w:r w:rsidRPr="00D324C5">
              <w:rPr>
                <w:rFonts w:eastAsia="SimSun" w:hint="eastAsia"/>
                <w:lang w:eastAsia="zh-CN"/>
              </w:rPr>
              <w:t>0</w:t>
            </w:r>
            <w:r w:rsidRPr="00D324C5">
              <w:rPr>
                <w:rFonts w:eastAsia="SimSun"/>
                <w:lang w:eastAsia="zh-CN"/>
              </w:rPr>
              <w:t>.6</w:t>
            </w:r>
          </w:p>
        </w:tc>
        <w:tc>
          <w:tcPr>
            <w:tcW w:w="1290" w:type="dxa"/>
            <w:tcBorders>
              <w:left w:val="single" w:sz="4" w:space="0" w:color="auto"/>
              <w:right w:val="single" w:sz="4" w:space="0" w:color="auto"/>
            </w:tcBorders>
            <w:vAlign w:val="center"/>
          </w:tcPr>
          <w:p w14:paraId="1E54936F" w14:textId="77777777" w:rsidR="0018570B" w:rsidRPr="00D324C5" w:rsidRDefault="0018570B" w:rsidP="0018570B">
            <w:pPr>
              <w:pStyle w:val="TAC"/>
              <w:rPr>
                <w:rFonts w:eastAsia="SimSun"/>
                <w:lang w:eastAsia="zh-CN"/>
              </w:rPr>
            </w:pPr>
            <w:r w:rsidRPr="00D324C5">
              <w:rPr>
                <w:rFonts w:eastAsia="SimSun" w:hint="eastAsia"/>
                <w:lang w:eastAsia="zh-CN"/>
              </w:rPr>
              <w:t>0</w:t>
            </w:r>
            <w:r w:rsidRPr="00D324C5">
              <w:rPr>
                <w:rFonts w:eastAsia="SimSun"/>
                <w:lang w:eastAsia="zh-CN"/>
              </w:rPr>
              <w:t>.8</w:t>
            </w:r>
          </w:p>
        </w:tc>
      </w:tr>
      <w:tr w:rsidR="0018570B" w:rsidRPr="00D324C5" w14:paraId="5908A04D"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1D6219" w14:textId="77777777" w:rsidR="0018570B" w:rsidRPr="00D324C5" w:rsidRDefault="0018570B" w:rsidP="0018570B">
            <w:pPr>
              <w:pStyle w:val="TAC"/>
              <w:rPr>
                <w:rFonts w:eastAsia="SimSun" w:cs="Arial"/>
                <w:lang w:eastAsia="ja-JP"/>
              </w:rPr>
            </w:pPr>
            <w:r w:rsidRPr="00D324C5">
              <w:rPr>
                <w:rFonts w:eastAsia="SimSun"/>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65493FE2"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24A308"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068F5342" w14:textId="77777777" w:rsidR="0018570B" w:rsidRPr="00D324C5" w:rsidRDefault="0018570B" w:rsidP="0018570B">
            <w:pPr>
              <w:pStyle w:val="TAC"/>
              <w:rPr>
                <w:rFonts w:eastAsia="Malgun Gothic"/>
                <w:kern w:val="2"/>
                <w:szCs w:val="24"/>
                <w:lang w:eastAsia="ko-KR"/>
              </w:rPr>
            </w:pPr>
            <w:r w:rsidRPr="00D324C5">
              <w:rPr>
                <w:rFonts w:eastAsia="SimSun" w:hint="eastAsia"/>
                <w:lang w:eastAsia="zh-CN"/>
              </w:rPr>
              <w:t>0</w:t>
            </w:r>
            <w:r w:rsidRPr="00D324C5">
              <w:rPr>
                <w:rFonts w:eastAsia="SimSun"/>
                <w:lang w:eastAsia="zh-CN"/>
              </w:rPr>
              <w:t>.3</w:t>
            </w:r>
          </w:p>
        </w:tc>
        <w:tc>
          <w:tcPr>
            <w:tcW w:w="1290" w:type="dxa"/>
            <w:tcBorders>
              <w:left w:val="single" w:sz="4" w:space="0" w:color="auto"/>
              <w:right w:val="single" w:sz="4" w:space="0" w:color="auto"/>
            </w:tcBorders>
          </w:tcPr>
          <w:p w14:paraId="4379CD4A" w14:textId="77777777" w:rsidR="0018570B" w:rsidRPr="00D324C5" w:rsidRDefault="0018570B" w:rsidP="0018570B">
            <w:pPr>
              <w:pStyle w:val="TAC"/>
              <w:rPr>
                <w:rFonts w:eastAsia="SimSun"/>
                <w:lang w:eastAsia="zh-CN"/>
              </w:rPr>
            </w:pPr>
            <w:r w:rsidRPr="00D324C5">
              <w:rPr>
                <w:rFonts w:eastAsia="SimSun"/>
                <w:lang w:val="sv-SE"/>
              </w:rPr>
              <w:t>0.6</w:t>
            </w:r>
          </w:p>
        </w:tc>
        <w:tc>
          <w:tcPr>
            <w:tcW w:w="1290" w:type="dxa"/>
            <w:tcBorders>
              <w:left w:val="single" w:sz="4" w:space="0" w:color="auto"/>
              <w:right w:val="single" w:sz="4" w:space="0" w:color="auto"/>
            </w:tcBorders>
          </w:tcPr>
          <w:p w14:paraId="32C56035"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7FA15972"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A9C04" w14:textId="77777777" w:rsidR="0018570B" w:rsidRPr="00D324C5" w:rsidRDefault="0018570B" w:rsidP="0018570B">
            <w:pPr>
              <w:pStyle w:val="TAC"/>
              <w:rPr>
                <w:rFonts w:eastAsia="SimSun" w:cs="Arial"/>
                <w:lang w:eastAsia="ja-JP"/>
              </w:rPr>
            </w:pPr>
            <w:r w:rsidRPr="00D324C5">
              <w:rPr>
                <w:rFonts w:eastAsia="SimSun"/>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400A76"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2DE35DF"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1C58028" w14:textId="77777777" w:rsidR="0018570B" w:rsidRPr="00D324C5" w:rsidRDefault="0018570B" w:rsidP="0018570B">
            <w:pPr>
              <w:pStyle w:val="TAC"/>
              <w:rPr>
                <w:rFonts w:eastAsia="Malgun Gothic"/>
                <w:kern w:val="2"/>
                <w:szCs w:val="24"/>
                <w:lang w:eastAsia="ko-KR"/>
              </w:rPr>
            </w:pPr>
            <w:r w:rsidRPr="00D324C5">
              <w:rPr>
                <w:rFonts w:eastAsia="SimSun" w:hint="eastAsia"/>
                <w:lang w:eastAsia="zh-CN"/>
              </w:rPr>
              <w:t>0</w:t>
            </w:r>
            <w:r w:rsidRPr="00D324C5">
              <w:rPr>
                <w:rFonts w:eastAsia="SimSun"/>
                <w:lang w:eastAsia="zh-CN"/>
              </w:rPr>
              <w:t>.3</w:t>
            </w:r>
          </w:p>
        </w:tc>
        <w:tc>
          <w:tcPr>
            <w:tcW w:w="1290" w:type="dxa"/>
            <w:tcBorders>
              <w:left w:val="single" w:sz="4" w:space="0" w:color="auto"/>
              <w:right w:val="single" w:sz="4" w:space="0" w:color="auto"/>
            </w:tcBorders>
          </w:tcPr>
          <w:p w14:paraId="50D257B2" w14:textId="77777777" w:rsidR="0018570B" w:rsidRPr="00D324C5" w:rsidRDefault="0018570B" w:rsidP="0018570B">
            <w:pPr>
              <w:pStyle w:val="TAC"/>
              <w:rPr>
                <w:rFonts w:eastAsia="SimSun"/>
                <w:lang w:eastAsia="zh-CN"/>
              </w:rPr>
            </w:pPr>
            <w:r w:rsidRPr="00D324C5">
              <w:rPr>
                <w:rFonts w:eastAsia="SimSun"/>
                <w:lang w:val="sv-SE"/>
              </w:rPr>
              <w:t>0.6</w:t>
            </w:r>
          </w:p>
        </w:tc>
        <w:tc>
          <w:tcPr>
            <w:tcW w:w="1290" w:type="dxa"/>
            <w:tcBorders>
              <w:left w:val="single" w:sz="4" w:space="0" w:color="auto"/>
              <w:right w:val="single" w:sz="4" w:space="0" w:color="auto"/>
            </w:tcBorders>
          </w:tcPr>
          <w:p w14:paraId="307B2759" w14:textId="77777777" w:rsidR="0018570B" w:rsidRPr="00D324C5" w:rsidRDefault="0018570B" w:rsidP="0018570B">
            <w:pPr>
              <w:pStyle w:val="TAC"/>
              <w:rPr>
                <w:rFonts w:eastAsia="SimSun"/>
                <w:lang w:eastAsia="zh-CN"/>
              </w:rPr>
            </w:pPr>
            <w:r w:rsidRPr="00D324C5">
              <w:rPr>
                <w:rFonts w:eastAsia="SimSun" w:cs="Arial" w:hint="eastAsia"/>
                <w:lang w:val="en-US" w:eastAsia="zh-CN"/>
              </w:rPr>
              <w:t>0</w:t>
            </w:r>
            <w:r w:rsidRPr="00D324C5">
              <w:rPr>
                <w:rFonts w:eastAsia="SimSun" w:cs="Arial"/>
                <w:lang w:val="en-US" w:eastAsia="zh-CN"/>
              </w:rPr>
              <w:t>.8</w:t>
            </w:r>
          </w:p>
        </w:tc>
      </w:tr>
      <w:tr w:rsidR="0018570B" w:rsidRPr="00D324C5" w14:paraId="4FEDCD0F"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15BA1" w14:textId="77777777" w:rsidR="0018570B" w:rsidRPr="00D324C5" w:rsidRDefault="0018570B" w:rsidP="0018570B">
            <w:pPr>
              <w:pStyle w:val="TAC"/>
              <w:rPr>
                <w:rFonts w:eastAsia="SimSun"/>
                <w:kern w:val="2"/>
                <w:szCs w:val="22"/>
                <w:lang w:val="en-US"/>
              </w:rPr>
            </w:pPr>
            <w:r w:rsidRPr="00D324C5">
              <w:rPr>
                <w:rFonts w:eastAsia="SimSun"/>
              </w:rPr>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25551B03"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CFA0EBE" w14:textId="77777777" w:rsidR="0018570B" w:rsidRPr="00D324C5" w:rsidRDefault="0018570B" w:rsidP="0018570B">
            <w:pPr>
              <w:pStyle w:val="TAC"/>
              <w:rPr>
                <w:rFonts w:eastAsia="SimSun" w:cs="Arial"/>
                <w:lang w:val="en-US" w:eastAsia="zh-CN"/>
              </w:rPr>
            </w:pPr>
            <w:r w:rsidRPr="00D324C5">
              <w:rPr>
                <w:rFonts w:eastAsia="SimSun"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301461E5" w14:textId="77777777" w:rsidR="0018570B" w:rsidRPr="00D324C5" w:rsidRDefault="0018570B" w:rsidP="0018570B">
            <w:pPr>
              <w:pStyle w:val="TAC"/>
              <w:rPr>
                <w:rFonts w:eastAsia="SimSun"/>
                <w:lang w:eastAsia="zh-CN"/>
              </w:rPr>
            </w:pPr>
            <w:r w:rsidRPr="00D324C5">
              <w:rPr>
                <w:rFonts w:eastAsia="SimSun"/>
                <w:lang w:eastAsia="zh-CN"/>
              </w:rPr>
              <w:t>0.3</w:t>
            </w:r>
          </w:p>
        </w:tc>
        <w:tc>
          <w:tcPr>
            <w:tcW w:w="1290" w:type="dxa"/>
            <w:tcBorders>
              <w:left w:val="single" w:sz="4" w:space="0" w:color="auto"/>
              <w:right w:val="single" w:sz="4" w:space="0" w:color="auto"/>
            </w:tcBorders>
          </w:tcPr>
          <w:p w14:paraId="18FC63FD" w14:textId="77777777" w:rsidR="0018570B" w:rsidRPr="00D324C5" w:rsidRDefault="0018570B" w:rsidP="0018570B">
            <w:pPr>
              <w:pStyle w:val="TAC"/>
              <w:rPr>
                <w:rFonts w:eastAsia="SimSun"/>
                <w:lang w:val="sv-SE"/>
              </w:rPr>
            </w:pPr>
            <w:r w:rsidRPr="00D324C5">
              <w:rPr>
                <w:rFonts w:eastAsia="SimSun"/>
                <w:lang w:val="sv-SE"/>
              </w:rPr>
              <w:t>0.6</w:t>
            </w:r>
          </w:p>
        </w:tc>
        <w:tc>
          <w:tcPr>
            <w:tcW w:w="1290" w:type="dxa"/>
            <w:tcBorders>
              <w:left w:val="single" w:sz="4" w:space="0" w:color="auto"/>
              <w:right w:val="single" w:sz="4" w:space="0" w:color="auto"/>
            </w:tcBorders>
          </w:tcPr>
          <w:p w14:paraId="25949390" w14:textId="77777777" w:rsidR="0018570B" w:rsidRPr="00D324C5" w:rsidRDefault="0018570B" w:rsidP="0018570B">
            <w:pPr>
              <w:pStyle w:val="TAC"/>
              <w:rPr>
                <w:rFonts w:eastAsia="SimSun" w:cs="Arial"/>
                <w:lang w:val="en-US" w:eastAsia="zh-CN"/>
              </w:rPr>
            </w:pPr>
            <w:r w:rsidRPr="00D324C5">
              <w:rPr>
                <w:rFonts w:eastAsia="SimSun" w:cs="Arial"/>
                <w:lang w:val="en-US" w:eastAsia="zh-CN"/>
              </w:rPr>
              <w:t>0.8</w:t>
            </w:r>
          </w:p>
        </w:tc>
      </w:tr>
      <w:tr w:rsidR="00D83983" w:rsidRPr="00D324C5" w14:paraId="00A38F2C" w14:textId="77777777" w:rsidTr="00D83983">
        <w:trPr>
          <w:jc w:val="center"/>
          <w:ins w:id="314" w:author="Feridoon Jalili (Nokia)" w:date="2023-10-25T09: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0E56B2" w14:textId="77777777" w:rsidR="00D83983" w:rsidRDefault="00D83983" w:rsidP="00D83983">
            <w:pPr>
              <w:pStyle w:val="CRCoverPage"/>
              <w:spacing w:after="0"/>
              <w:rPr>
                <w:ins w:id="315" w:author="Feridoon Jalili (Nokia)" w:date="2023-10-25T09:37:00Z"/>
                <w:noProof/>
              </w:rPr>
            </w:pPr>
            <w:ins w:id="316" w:author="Feridoon Jalili (Nokia)" w:date="2023-10-25T09:37:00Z">
              <w:r w:rsidRPr="00313A76">
                <w:rPr>
                  <w:noProof/>
                </w:rPr>
                <w:t>CA_n</w:t>
              </w:r>
              <w:r>
                <w:rPr>
                  <w:noProof/>
                </w:rPr>
                <w:t>3</w:t>
              </w:r>
              <w:r w:rsidRPr="00313A76">
                <w:rPr>
                  <w:noProof/>
                </w:rPr>
                <w:t>-n</w:t>
              </w:r>
              <w:r>
                <w:rPr>
                  <w:noProof/>
                </w:rPr>
                <w:t>7</w:t>
              </w:r>
              <w:r w:rsidRPr="00313A76">
                <w:rPr>
                  <w:noProof/>
                </w:rPr>
                <w:t>-</w:t>
              </w:r>
              <w:r>
                <w:rPr>
                  <w:noProof/>
                </w:rPr>
                <w:t>n40-</w:t>
              </w:r>
              <w:r w:rsidRPr="00313A76">
                <w:rPr>
                  <w:noProof/>
                </w:rPr>
                <w:t>n78-n105</w:t>
              </w:r>
            </w:ins>
          </w:p>
          <w:p w14:paraId="002BE3CE" w14:textId="77777777" w:rsidR="00D83983" w:rsidRPr="00D324C5" w:rsidRDefault="00D83983" w:rsidP="00D83983">
            <w:pPr>
              <w:pStyle w:val="TAC"/>
              <w:rPr>
                <w:ins w:id="317" w:author="Feridoon Jalili (Nokia)" w:date="2023-10-25T09:37:00Z"/>
                <w:rFonts w:eastAsia="SimSun"/>
              </w:rPr>
            </w:pPr>
          </w:p>
        </w:tc>
        <w:tc>
          <w:tcPr>
            <w:tcW w:w="1289" w:type="dxa"/>
            <w:tcBorders>
              <w:top w:val="single" w:sz="4" w:space="0" w:color="auto"/>
              <w:left w:val="single" w:sz="4" w:space="0" w:color="auto"/>
              <w:bottom w:val="single" w:sz="4" w:space="0" w:color="auto"/>
              <w:right w:val="single" w:sz="4" w:space="0" w:color="auto"/>
            </w:tcBorders>
            <w:vAlign w:val="center"/>
          </w:tcPr>
          <w:p w14:paraId="2ECF0EC8" w14:textId="7655237F" w:rsidR="00D83983" w:rsidRPr="00D324C5" w:rsidRDefault="00D83983" w:rsidP="00D83983">
            <w:pPr>
              <w:pStyle w:val="TAC"/>
              <w:rPr>
                <w:ins w:id="318" w:author="Feridoon Jalili (Nokia)" w:date="2023-10-25T09:37:00Z"/>
                <w:rFonts w:eastAsia="SimSun"/>
                <w:lang w:val="sv-SE"/>
              </w:rPr>
            </w:pPr>
            <w:ins w:id="319" w:author="Feridoon Jalili (Nokia)" w:date="2023-10-25T09:37:00Z">
              <w:r w:rsidRPr="005B29B1">
                <w:rPr>
                  <w:rFonts w:eastAsia="SimSun"/>
                  <w:lang w:val="sv-SE"/>
                </w:rPr>
                <w:t>0.</w:t>
              </w:r>
              <w:r>
                <w:rPr>
                  <w:rFonts w:eastAsia="SimSun"/>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5876EA4B" w14:textId="772072B8" w:rsidR="00D83983" w:rsidRPr="00D324C5" w:rsidRDefault="00D83983" w:rsidP="00D83983">
            <w:pPr>
              <w:pStyle w:val="TAC"/>
              <w:rPr>
                <w:ins w:id="320" w:author="Feridoon Jalili (Nokia)" w:date="2023-10-25T09:37:00Z"/>
                <w:rFonts w:eastAsia="SimSun" w:cs="Arial"/>
                <w:lang w:val="en-US" w:eastAsia="zh-CN"/>
              </w:rPr>
            </w:pPr>
            <w:ins w:id="321" w:author="Feridoon Jalili (Nokia)" w:date="2023-10-25T09:37:00Z">
              <w:r w:rsidRPr="005B29B1">
                <w:rPr>
                  <w:rFonts w:eastAsia="SimSun" w:hint="eastAsia"/>
                  <w:lang w:val="en-US" w:eastAsia="zh-CN"/>
                </w:rPr>
                <w:t>0</w:t>
              </w:r>
              <w:r w:rsidRPr="005B29B1">
                <w:rPr>
                  <w:rFonts w:eastAsia="SimSun"/>
                  <w:lang w:val="en-US" w:eastAsia="zh-CN"/>
                </w:rPr>
                <w:t>.</w:t>
              </w:r>
            </w:ins>
            <w:ins w:id="322" w:author="Feridoon Jalili (Nokia)" w:date="2023-10-25T09:38:00Z">
              <w:r>
                <w:rPr>
                  <w:rFonts w:eastAsia="SimSun"/>
                  <w:lang w:val="en-US" w:eastAsia="zh-CN"/>
                </w:rPr>
                <w:t>8</w:t>
              </w:r>
            </w:ins>
          </w:p>
        </w:tc>
        <w:tc>
          <w:tcPr>
            <w:tcW w:w="1289" w:type="dxa"/>
            <w:tcBorders>
              <w:top w:val="single" w:sz="4" w:space="0" w:color="auto"/>
              <w:left w:val="single" w:sz="4" w:space="0" w:color="auto"/>
              <w:bottom w:val="single" w:sz="4" w:space="0" w:color="auto"/>
              <w:right w:val="single" w:sz="4" w:space="0" w:color="auto"/>
            </w:tcBorders>
            <w:vAlign w:val="center"/>
          </w:tcPr>
          <w:p w14:paraId="65072D17" w14:textId="139A2C14" w:rsidR="00D83983" w:rsidRPr="00D324C5" w:rsidRDefault="00D83983" w:rsidP="00D83983">
            <w:pPr>
              <w:pStyle w:val="TAC"/>
              <w:rPr>
                <w:ins w:id="323" w:author="Feridoon Jalili (Nokia)" w:date="2023-10-25T09:37:00Z"/>
                <w:rFonts w:eastAsia="SimSun"/>
                <w:lang w:eastAsia="zh-CN"/>
              </w:rPr>
            </w:pPr>
            <w:ins w:id="324" w:author="Feridoon Jalili (Nokia)" w:date="2023-10-25T09:37:00Z">
              <w:r w:rsidRPr="005B29B1">
                <w:rPr>
                  <w:rFonts w:eastAsia="SimSun"/>
                  <w:lang w:val="en-US" w:eastAsia="zh-CN"/>
                </w:rPr>
                <w:t>0.</w:t>
              </w:r>
              <w:r>
                <w:rPr>
                  <w:rFonts w:eastAsia="SimSun"/>
                  <w:lang w:val="en-US" w:eastAsia="zh-CN"/>
                </w:rPr>
                <w:t>6</w:t>
              </w:r>
            </w:ins>
          </w:p>
        </w:tc>
        <w:tc>
          <w:tcPr>
            <w:tcW w:w="1290" w:type="dxa"/>
            <w:tcBorders>
              <w:left w:val="single" w:sz="4" w:space="0" w:color="auto"/>
              <w:right w:val="single" w:sz="4" w:space="0" w:color="auto"/>
            </w:tcBorders>
            <w:vAlign w:val="center"/>
          </w:tcPr>
          <w:p w14:paraId="5F59B022" w14:textId="515283DB" w:rsidR="00D83983" w:rsidRPr="00D324C5" w:rsidRDefault="00D83983" w:rsidP="00D83983">
            <w:pPr>
              <w:pStyle w:val="TAC"/>
              <w:rPr>
                <w:ins w:id="325" w:author="Feridoon Jalili (Nokia)" w:date="2023-10-25T09:37:00Z"/>
                <w:rFonts w:eastAsia="SimSun"/>
                <w:lang w:val="sv-SE"/>
              </w:rPr>
            </w:pPr>
            <w:ins w:id="326" w:author="Feridoon Jalili (Nokia)" w:date="2023-10-25T09:37:00Z">
              <w:r w:rsidRPr="005B29B1">
                <w:rPr>
                  <w:rFonts w:eastAsia="SimSun"/>
                  <w:lang w:eastAsia="ko-KR"/>
                </w:rPr>
                <w:t>0.</w:t>
              </w:r>
              <w:r>
                <w:rPr>
                  <w:rFonts w:eastAsia="SimSun"/>
                  <w:lang w:eastAsia="ko-KR"/>
                </w:rPr>
                <w:t>8</w:t>
              </w:r>
            </w:ins>
          </w:p>
        </w:tc>
        <w:tc>
          <w:tcPr>
            <w:tcW w:w="1290" w:type="dxa"/>
            <w:tcBorders>
              <w:left w:val="single" w:sz="4" w:space="0" w:color="auto"/>
              <w:right w:val="single" w:sz="4" w:space="0" w:color="auto"/>
            </w:tcBorders>
            <w:vAlign w:val="center"/>
          </w:tcPr>
          <w:p w14:paraId="0EC6EDF5" w14:textId="482E8B0A" w:rsidR="00D83983" w:rsidRPr="00D324C5" w:rsidRDefault="00D83983" w:rsidP="00D83983">
            <w:pPr>
              <w:pStyle w:val="TAC"/>
              <w:rPr>
                <w:ins w:id="327" w:author="Feridoon Jalili (Nokia)" w:date="2023-10-25T09:37:00Z"/>
                <w:rFonts w:eastAsia="SimSun" w:cs="Arial"/>
                <w:lang w:val="en-US" w:eastAsia="zh-CN"/>
              </w:rPr>
            </w:pPr>
            <w:ins w:id="328" w:author="Feridoon Jalili (Nokia)" w:date="2023-10-25T09:37:00Z">
              <w:r w:rsidRPr="005B29B1">
                <w:rPr>
                  <w:rFonts w:eastAsia="SimSun" w:hint="eastAsia"/>
                  <w:lang w:val="en-US" w:eastAsia="zh-CN"/>
                </w:rPr>
                <w:t>0</w:t>
              </w:r>
              <w:r w:rsidRPr="005B29B1">
                <w:rPr>
                  <w:rFonts w:eastAsia="SimSun"/>
                  <w:lang w:val="en-US" w:eastAsia="zh-CN"/>
                </w:rPr>
                <w:t>.</w:t>
              </w:r>
              <w:r>
                <w:rPr>
                  <w:rFonts w:eastAsia="SimSun"/>
                  <w:lang w:val="en-US" w:eastAsia="zh-CN"/>
                </w:rPr>
                <w:t>6</w:t>
              </w:r>
            </w:ins>
          </w:p>
        </w:tc>
      </w:tr>
      <w:tr w:rsidR="00D83983" w:rsidRPr="00D324C5" w14:paraId="7F09E67A"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98CE" w14:textId="77777777" w:rsidR="00D83983" w:rsidRPr="00D324C5" w:rsidRDefault="00D83983" w:rsidP="00D83983">
            <w:pPr>
              <w:pStyle w:val="TAC"/>
              <w:rPr>
                <w:rFonts w:eastAsia="SimSun"/>
                <w:kern w:val="2"/>
                <w:szCs w:val="22"/>
                <w:lang w:val="en-US"/>
              </w:rPr>
            </w:pPr>
            <w:r w:rsidRPr="00D324C5">
              <w:rPr>
                <w:rFonts w:eastAsia="SimSun" w:hint="eastAsia"/>
                <w:kern w:val="2"/>
                <w:szCs w:val="22"/>
                <w:lang w:val="en-US" w:eastAsia="ja-JP"/>
              </w:rPr>
              <w:t>C</w:t>
            </w:r>
            <w:r w:rsidRPr="00D324C5">
              <w:rPr>
                <w:rFonts w:eastAsia="SimSun"/>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353074D" w14:textId="77777777" w:rsidR="00D83983" w:rsidRPr="00D324C5" w:rsidRDefault="00D83983" w:rsidP="00D83983">
            <w:pPr>
              <w:pStyle w:val="TAC"/>
              <w:rPr>
                <w:rFonts w:eastAsia="SimSun"/>
                <w:lang w:val="sv-SE"/>
              </w:rPr>
            </w:pPr>
            <w:r w:rsidRPr="00D324C5">
              <w:rPr>
                <w:rFonts w:eastAsia="SimSun"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534C078A" w14:textId="77777777" w:rsidR="00D83983" w:rsidRPr="00D324C5" w:rsidRDefault="00D83983" w:rsidP="00D83983">
            <w:pPr>
              <w:pStyle w:val="TAC"/>
              <w:rPr>
                <w:rFonts w:eastAsia="SimSun" w:cs="Arial"/>
                <w:lang w:val="en-US" w:eastAsia="zh-CN"/>
              </w:rPr>
            </w:pPr>
            <w:r w:rsidRPr="00D324C5">
              <w:rPr>
                <w:rFonts w:eastAsia="SimSun" w:cs="Arial" w:hint="eastAsia"/>
                <w:lang w:val="en-US" w:eastAsia="ja-JP"/>
              </w:rPr>
              <w:t>0</w:t>
            </w:r>
            <w:r w:rsidRPr="00D324C5">
              <w:rPr>
                <w:rFonts w:eastAsia="SimSun"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26CA08A2" w14:textId="77777777" w:rsidR="00D83983" w:rsidRPr="00D324C5" w:rsidRDefault="00D83983" w:rsidP="00D83983">
            <w:pPr>
              <w:pStyle w:val="TAC"/>
              <w:rPr>
                <w:rFonts w:eastAsia="SimSun"/>
                <w:lang w:eastAsia="zh-CN"/>
              </w:rPr>
            </w:pPr>
            <w:r w:rsidRPr="00D324C5">
              <w:rPr>
                <w:rFonts w:eastAsia="SimSun" w:hint="eastAsia"/>
                <w:lang w:eastAsia="ja-JP"/>
              </w:rPr>
              <w:t>0</w:t>
            </w:r>
            <w:r w:rsidRPr="00D324C5">
              <w:rPr>
                <w:rFonts w:eastAsia="SimSun"/>
                <w:lang w:eastAsia="ja-JP"/>
              </w:rPr>
              <w:t>.8</w:t>
            </w:r>
          </w:p>
        </w:tc>
        <w:tc>
          <w:tcPr>
            <w:tcW w:w="1290" w:type="dxa"/>
            <w:tcBorders>
              <w:left w:val="single" w:sz="4" w:space="0" w:color="auto"/>
              <w:right w:val="single" w:sz="4" w:space="0" w:color="auto"/>
            </w:tcBorders>
          </w:tcPr>
          <w:p w14:paraId="2FB9FDFA" w14:textId="77777777" w:rsidR="00D83983" w:rsidRPr="00D324C5" w:rsidRDefault="00D83983" w:rsidP="00D83983">
            <w:pPr>
              <w:pStyle w:val="TAC"/>
              <w:rPr>
                <w:rFonts w:eastAsia="SimSun"/>
                <w:lang w:val="sv-SE"/>
              </w:rPr>
            </w:pPr>
            <w:r w:rsidRPr="00D324C5">
              <w:rPr>
                <w:rFonts w:eastAsia="SimSun" w:hint="eastAsia"/>
                <w:lang w:val="sv-SE" w:eastAsia="ja-JP"/>
              </w:rPr>
              <w:t>0</w:t>
            </w:r>
            <w:r w:rsidRPr="00D324C5">
              <w:rPr>
                <w:rFonts w:eastAsia="SimSun"/>
                <w:lang w:val="sv-SE" w:eastAsia="ja-JP"/>
              </w:rPr>
              <w:t>.8</w:t>
            </w:r>
          </w:p>
        </w:tc>
        <w:tc>
          <w:tcPr>
            <w:tcW w:w="1290" w:type="dxa"/>
            <w:tcBorders>
              <w:left w:val="single" w:sz="4" w:space="0" w:color="auto"/>
              <w:right w:val="single" w:sz="4" w:space="0" w:color="auto"/>
            </w:tcBorders>
          </w:tcPr>
          <w:p w14:paraId="0D513278" w14:textId="77777777" w:rsidR="00D83983" w:rsidRPr="00D324C5" w:rsidRDefault="00D83983" w:rsidP="00D83983">
            <w:pPr>
              <w:pStyle w:val="TAC"/>
              <w:rPr>
                <w:rFonts w:eastAsia="SimSun" w:cs="Arial"/>
                <w:lang w:val="en-US" w:eastAsia="zh-CN"/>
              </w:rPr>
            </w:pPr>
            <w:r w:rsidRPr="00D324C5">
              <w:rPr>
                <w:rFonts w:eastAsia="SimSun" w:cs="Arial" w:hint="eastAsia"/>
                <w:lang w:val="en-US" w:eastAsia="ja-JP"/>
              </w:rPr>
              <w:t>0</w:t>
            </w:r>
            <w:r w:rsidRPr="00D324C5">
              <w:rPr>
                <w:rFonts w:eastAsia="SimSun" w:cs="Arial"/>
                <w:lang w:val="en-US" w:eastAsia="ja-JP"/>
              </w:rPr>
              <w:t>.8</w:t>
            </w:r>
          </w:p>
        </w:tc>
      </w:tr>
      <w:tr w:rsidR="00D83983" w:rsidRPr="00D324C5" w14:paraId="73EC3B1F" w14:textId="77777777" w:rsidTr="00AD4ED9">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9DBE210" w14:textId="77777777" w:rsidR="00D83983" w:rsidRPr="00D324C5" w:rsidRDefault="00D83983" w:rsidP="00D83983">
            <w:pPr>
              <w:pStyle w:val="TAN"/>
              <w:rPr>
                <w:rFonts w:eastAsia="SimSun"/>
                <w:lang w:eastAsia="ja-JP"/>
              </w:rPr>
            </w:pPr>
            <w:r w:rsidRPr="00D324C5">
              <w:rPr>
                <w:rFonts w:eastAsia="SimSun"/>
                <w:lang w:eastAsia="ja-JP"/>
              </w:rPr>
              <w:t>NOTE 1:</w:t>
            </w:r>
            <w:r w:rsidRPr="00D324C5">
              <w:rPr>
                <w:rFonts w:eastAsia="SimSun"/>
                <w:lang w:eastAsia="ja-JP"/>
              </w:rPr>
              <w:tab/>
              <w:t xml:space="preserve">“-” denotes </w:t>
            </w:r>
            <w:proofErr w:type="spellStart"/>
            <w:r w:rsidRPr="00D324C5">
              <w:rPr>
                <w:rFonts w:eastAsia="SimSun"/>
                <w:lang w:eastAsia="ja-JP"/>
              </w:rPr>
              <w:t>Δ</w:t>
            </w:r>
            <w:proofErr w:type="gramStart"/>
            <w:r w:rsidRPr="00D324C5">
              <w:rPr>
                <w:rFonts w:eastAsia="SimSun"/>
                <w:lang w:eastAsia="ja-JP"/>
              </w:rPr>
              <w:t>T</w:t>
            </w:r>
            <w:r w:rsidRPr="00D324C5">
              <w:rPr>
                <w:rFonts w:eastAsia="SimSun"/>
                <w:vertAlign w:val="subscript"/>
                <w:lang w:eastAsia="ja-JP"/>
              </w:rPr>
              <w:t>IB,c</w:t>
            </w:r>
            <w:proofErr w:type="spellEnd"/>
            <w:proofErr w:type="gramEnd"/>
            <w:r w:rsidRPr="00D324C5">
              <w:rPr>
                <w:rFonts w:eastAsia="SimSun"/>
                <w:lang w:eastAsia="ja-JP"/>
              </w:rPr>
              <w:t xml:space="preserve"> = 0.</w:t>
            </w:r>
          </w:p>
          <w:p w14:paraId="437C5083" w14:textId="77777777" w:rsidR="00D83983" w:rsidRPr="00D324C5" w:rsidRDefault="00D83983" w:rsidP="00D83983">
            <w:pPr>
              <w:pStyle w:val="TAN"/>
              <w:rPr>
                <w:rFonts w:eastAsia="DengXian"/>
              </w:rPr>
            </w:pPr>
            <w:r w:rsidRPr="00D324C5">
              <w:rPr>
                <w:rFonts w:eastAsia="DengXian"/>
              </w:rPr>
              <w:t xml:space="preserve">NOTE </w:t>
            </w:r>
            <w:r w:rsidRPr="00D324C5">
              <w:rPr>
                <w:rFonts w:eastAsia="SimSun"/>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13297D1F" w14:textId="77777777" w:rsidR="00D83983" w:rsidRPr="00D324C5" w:rsidRDefault="00D83983" w:rsidP="00D83983">
            <w:pPr>
              <w:pStyle w:val="TAN"/>
              <w:rPr>
                <w:rFonts w:eastAsia="SimSun"/>
              </w:rPr>
            </w:pPr>
            <w:r w:rsidRPr="00D324C5">
              <w:rPr>
                <w:rFonts w:eastAsia="SimSun"/>
              </w:rPr>
              <w:t xml:space="preserve">NOTE </w:t>
            </w:r>
            <w:r w:rsidRPr="00D324C5">
              <w:rPr>
                <w:rFonts w:eastAsia="SimSun"/>
                <w:lang w:eastAsia="zh-CN"/>
              </w:rPr>
              <w:t>3</w:t>
            </w:r>
            <w:r w:rsidRPr="00D324C5">
              <w:rPr>
                <w:rFonts w:eastAsia="SimSun"/>
              </w:rPr>
              <w:t>:</w:t>
            </w:r>
            <w:r w:rsidRPr="00D324C5">
              <w:rPr>
                <w:rFonts w:eastAsia="SimSun"/>
              </w:rPr>
              <w:tab/>
              <w:t>The requirement is applied for UE transmitting on the frequency range of 2545 - 2690 </w:t>
            </w:r>
            <w:proofErr w:type="gramStart"/>
            <w:r w:rsidRPr="00D324C5">
              <w:rPr>
                <w:rFonts w:eastAsia="SimSun"/>
              </w:rPr>
              <w:t>MHz</w:t>
            </w:r>
            <w:proofErr w:type="gramEnd"/>
          </w:p>
          <w:p w14:paraId="39B1C556" w14:textId="77777777" w:rsidR="00D83983" w:rsidRPr="00D324C5" w:rsidRDefault="00D83983" w:rsidP="00D83983">
            <w:pPr>
              <w:pStyle w:val="TAN"/>
              <w:rPr>
                <w:rFonts w:eastAsia="SimSun"/>
              </w:rPr>
            </w:pPr>
            <w:r w:rsidRPr="00D324C5">
              <w:rPr>
                <w:rFonts w:eastAsia="SimSun"/>
              </w:rPr>
              <w:t xml:space="preserve">NOTE </w:t>
            </w:r>
            <w:r w:rsidRPr="00D324C5">
              <w:rPr>
                <w:rFonts w:eastAsia="SimSun"/>
                <w:lang w:eastAsia="zh-CN"/>
              </w:rPr>
              <w:t>4</w:t>
            </w:r>
            <w:r w:rsidRPr="00D324C5">
              <w:rPr>
                <w:rFonts w:eastAsia="SimSun"/>
              </w:rPr>
              <w:t>:</w:t>
            </w:r>
            <w:r w:rsidRPr="00D324C5">
              <w:rPr>
                <w:rFonts w:eastAsia="SimSun"/>
              </w:rPr>
              <w:tab/>
              <w:t>The requirement is applied for UE transmitting on the frequency range of 2496 - 2545 MHz</w:t>
            </w:r>
          </w:p>
        </w:tc>
      </w:tr>
    </w:tbl>
    <w:p w14:paraId="48A50E05" w14:textId="77777777" w:rsidR="00314BAD" w:rsidRPr="00AB7223" w:rsidRDefault="00314BAD" w:rsidP="00314BAD">
      <w:pPr>
        <w:rPr>
          <w:lang w:eastAsia="ja-JP"/>
        </w:rPr>
      </w:pPr>
    </w:p>
    <w:p w14:paraId="7F17B619" w14:textId="77777777" w:rsidR="00314BAD" w:rsidRPr="00AB7223" w:rsidRDefault="00314BAD" w:rsidP="00314BAD">
      <w:pPr>
        <w:pStyle w:val="Heading5"/>
      </w:pPr>
      <w:r w:rsidRPr="00AB7223">
        <w:t>6.2A.4.2.7</w:t>
      </w:r>
      <w:r w:rsidRPr="00AB7223">
        <w:tab/>
      </w:r>
      <w:proofErr w:type="spellStart"/>
      <w:r w:rsidRPr="00AB7223">
        <w:t>Δ</w:t>
      </w:r>
      <w:proofErr w:type="gramStart"/>
      <w:r w:rsidRPr="00AB7223">
        <w:t>T</w:t>
      </w:r>
      <w:r w:rsidRPr="00AB7223">
        <w:rPr>
          <w:vertAlign w:val="subscript"/>
        </w:rPr>
        <w:t>IB,c</w:t>
      </w:r>
      <w:proofErr w:type="spellEnd"/>
      <w:proofErr w:type="gramEnd"/>
      <w:r w:rsidRPr="00AB7223">
        <w:t xml:space="preserve"> for Inter-band CA (six bands)</w:t>
      </w:r>
    </w:p>
    <w:p w14:paraId="4BB1C695" w14:textId="77777777" w:rsidR="00314BAD" w:rsidRPr="00AB7223" w:rsidRDefault="00314BAD" w:rsidP="00314BAD">
      <w:pPr>
        <w:pStyle w:val="TH"/>
      </w:pPr>
      <w:r w:rsidRPr="00AB7223">
        <w:t>Table 6.2A.4.2.7-</w:t>
      </w:r>
      <w:r w:rsidRPr="00AB7223">
        <w:rPr>
          <w:lang w:val="en-US" w:eastAsia="zh-CN"/>
        </w:rPr>
        <w:t>1</w:t>
      </w:r>
      <w:r w:rsidRPr="00AB7223">
        <w:t xml:space="preserve">: </w:t>
      </w:r>
      <w:proofErr w:type="spellStart"/>
      <w:r w:rsidRPr="00AB7223">
        <w:t>Δ</w:t>
      </w:r>
      <w:proofErr w:type="gramStart"/>
      <w:r w:rsidRPr="00AB7223">
        <w:t>T</w:t>
      </w:r>
      <w:r w:rsidRPr="00AB7223">
        <w:rPr>
          <w:sz w:val="18"/>
          <w:vertAlign w:val="subscript"/>
        </w:rPr>
        <w:t>IB,c</w:t>
      </w:r>
      <w:proofErr w:type="spellEnd"/>
      <w:proofErr w:type="gramEnd"/>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314BAD" w:rsidRPr="00AB7223" w14:paraId="49D92D3B" w14:textId="77777777" w:rsidTr="00AD4ED9">
        <w:trPr>
          <w:jc w:val="center"/>
        </w:trPr>
        <w:tc>
          <w:tcPr>
            <w:tcW w:w="2336" w:type="dxa"/>
            <w:vMerge w:val="restart"/>
            <w:tcBorders>
              <w:top w:val="single" w:sz="4" w:space="0" w:color="auto"/>
              <w:left w:val="single" w:sz="4" w:space="0" w:color="auto"/>
              <w:right w:val="single" w:sz="4" w:space="0" w:color="auto"/>
            </w:tcBorders>
          </w:tcPr>
          <w:p w14:paraId="7E1C1260" w14:textId="77777777" w:rsidR="00314BAD" w:rsidRPr="00AB7223" w:rsidRDefault="00314BAD" w:rsidP="00AD4ED9">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15F9DB52" w14:textId="77777777" w:rsidR="00314BAD" w:rsidRPr="00AB7223" w:rsidRDefault="00314BAD" w:rsidP="00AD4ED9">
            <w:pPr>
              <w:pStyle w:val="TAH"/>
              <w:rPr>
                <w:rFonts w:eastAsia="SimSun"/>
              </w:rPr>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2D5FA8BD" w14:textId="77777777" w:rsidR="00314BAD" w:rsidRPr="00AB7223" w:rsidRDefault="00314BAD" w:rsidP="00AD4ED9">
            <w:pPr>
              <w:pStyle w:val="TAH"/>
            </w:pPr>
            <w:proofErr w:type="spellStart"/>
            <w:r w:rsidRPr="00AB7223">
              <w:rPr>
                <w:rFonts w:eastAsia="SimSun"/>
              </w:rPr>
              <w:t>Δ</w:t>
            </w:r>
            <w:proofErr w:type="gramStart"/>
            <w:r w:rsidRPr="00AB7223">
              <w:rPr>
                <w:rFonts w:eastAsia="SimSun"/>
              </w:rPr>
              <w:t>T</w:t>
            </w:r>
            <w:r w:rsidRPr="00AB7223">
              <w:rPr>
                <w:rFonts w:eastAsia="SimSun"/>
                <w:vertAlign w:val="subscript"/>
              </w:rPr>
              <w:t>IB,c</w:t>
            </w:r>
            <w:proofErr w:type="spellEnd"/>
            <w:proofErr w:type="gramEnd"/>
            <w:r w:rsidRPr="00AB7223">
              <w:rPr>
                <w:rFonts w:eastAsia="SimSun"/>
              </w:rPr>
              <w:t xml:space="preserve"> for NR bands (dB)</w:t>
            </w:r>
            <w:r w:rsidRPr="00AB7223">
              <w:rPr>
                <w:rFonts w:eastAsia="SimSun"/>
                <w:vertAlign w:val="superscript"/>
              </w:rPr>
              <w:t>1</w:t>
            </w:r>
          </w:p>
        </w:tc>
      </w:tr>
      <w:tr w:rsidR="00314BAD" w:rsidRPr="00AB7223" w14:paraId="1BD61068" w14:textId="77777777" w:rsidTr="00AD4ED9">
        <w:trPr>
          <w:jc w:val="center"/>
        </w:trPr>
        <w:tc>
          <w:tcPr>
            <w:tcW w:w="2336" w:type="dxa"/>
            <w:vMerge/>
            <w:tcBorders>
              <w:left w:val="single" w:sz="4" w:space="0" w:color="auto"/>
              <w:bottom w:val="single" w:sz="4" w:space="0" w:color="auto"/>
              <w:right w:val="single" w:sz="4" w:space="0" w:color="auto"/>
            </w:tcBorders>
          </w:tcPr>
          <w:p w14:paraId="2BA910B8" w14:textId="77777777" w:rsidR="00314BAD" w:rsidRPr="00AB7223" w:rsidRDefault="00314BAD" w:rsidP="00AD4ED9">
            <w:pPr>
              <w:pStyle w:val="TAH"/>
            </w:pPr>
          </w:p>
        </w:tc>
        <w:tc>
          <w:tcPr>
            <w:tcW w:w="1290" w:type="dxa"/>
            <w:tcBorders>
              <w:left w:val="single" w:sz="4" w:space="0" w:color="auto"/>
              <w:bottom w:val="single" w:sz="4" w:space="0" w:color="auto"/>
              <w:right w:val="single" w:sz="4" w:space="0" w:color="auto"/>
            </w:tcBorders>
          </w:tcPr>
          <w:p w14:paraId="0FF325FC" w14:textId="77777777" w:rsidR="00314BAD" w:rsidRPr="00AB7223" w:rsidRDefault="00314BAD" w:rsidP="00AD4ED9">
            <w:pPr>
              <w:pStyle w:val="TAH"/>
              <w:rPr>
                <w:rFonts w:eastAsia="SimSun"/>
              </w:rPr>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7E04DE6E" w14:textId="77777777" w:rsidR="00314BAD" w:rsidRPr="00AB7223" w:rsidRDefault="00314BAD" w:rsidP="00AD4ED9">
            <w:pPr>
              <w:pStyle w:val="TAH"/>
            </w:pPr>
            <w:r w:rsidRPr="00AB7223">
              <w:rPr>
                <w:rFonts w:eastAsia="SimSun"/>
              </w:rPr>
              <w:t>Component band in order of bands in configuration</w:t>
            </w:r>
            <w:r w:rsidRPr="00AB7223">
              <w:rPr>
                <w:rFonts w:eastAsia="SimSun"/>
                <w:vertAlign w:val="superscript"/>
              </w:rPr>
              <w:t>2</w:t>
            </w:r>
          </w:p>
        </w:tc>
      </w:tr>
      <w:tr w:rsidR="00314BAD" w:rsidRPr="00AB7223" w14:paraId="254AF958" w14:textId="77777777" w:rsidTr="00AD4E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4035BA" w14:textId="77777777" w:rsidR="00314BAD" w:rsidRPr="00AB7223" w:rsidRDefault="00314BAD" w:rsidP="00AD4ED9">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005A1982" w14:textId="77777777" w:rsidR="00314BAD" w:rsidRPr="00AB7223" w:rsidRDefault="00314BAD" w:rsidP="00AD4ED9">
            <w:pPr>
              <w:pStyle w:val="TAC"/>
              <w:rPr>
                <w:lang w:val="en-US" w:eastAsia="zh-CN"/>
              </w:rPr>
            </w:pPr>
            <w:r w:rsidRPr="00AB7223">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B914A4C" w14:textId="77777777" w:rsidR="00314BAD" w:rsidRPr="00AB7223" w:rsidRDefault="00314BAD" w:rsidP="00AD4ED9">
            <w:pPr>
              <w:pStyle w:val="TAC"/>
              <w:rPr>
                <w:lang w:val="en-US" w:eastAsia="zh-CN"/>
              </w:rPr>
            </w:pPr>
            <w:r w:rsidRPr="00AB7223">
              <w:rPr>
                <w:rFonts w:hint="eastAsia"/>
                <w:lang w:val="en-US" w:eastAsia="zh-CN"/>
              </w:rPr>
              <w:t>0</w:t>
            </w:r>
            <w:r w:rsidRPr="00AB7223">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FDC16AF" w14:textId="77777777" w:rsidR="00314BAD" w:rsidRPr="00AB7223" w:rsidRDefault="00314BAD" w:rsidP="00AD4ED9">
            <w:pPr>
              <w:pStyle w:val="TAC"/>
              <w:rPr>
                <w:rFonts w:cs="Arial"/>
                <w:szCs w:val="18"/>
                <w:lang w:eastAsia="zh-CN"/>
              </w:rPr>
            </w:pPr>
            <w:r w:rsidRPr="00AB7223">
              <w:rPr>
                <w:lang w:eastAsia="ko-KR"/>
              </w:rPr>
              <w:t>0.7</w:t>
            </w:r>
          </w:p>
        </w:tc>
        <w:tc>
          <w:tcPr>
            <w:tcW w:w="1290" w:type="dxa"/>
            <w:tcBorders>
              <w:top w:val="single" w:sz="4" w:space="0" w:color="auto"/>
              <w:left w:val="single" w:sz="4" w:space="0" w:color="auto"/>
              <w:right w:val="single" w:sz="4" w:space="0" w:color="auto"/>
            </w:tcBorders>
            <w:vAlign w:val="center"/>
          </w:tcPr>
          <w:p w14:paraId="295F0DF8" w14:textId="77777777" w:rsidR="00314BAD" w:rsidRPr="00AB7223" w:rsidRDefault="00314BAD" w:rsidP="00AD4ED9">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EA7A721" w14:textId="77777777" w:rsidR="00314BAD" w:rsidRPr="00AB7223" w:rsidRDefault="00314BAD" w:rsidP="00AD4ED9">
            <w:pPr>
              <w:pStyle w:val="TAC"/>
              <w:rPr>
                <w:rFonts w:cs="Arial"/>
                <w:szCs w:val="18"/>
                <w:lang w:eastAsia="zh-CN"/>
              </w:rPr>
            </w:pPr>
            <w:r w:rsidRPr="00AB7223">
              <w:rPr>
                <w:lang w:eastAsia="ko-KR"/>
              </w:rPr>
              <w:t>0.7</w:t>
            </w:r>
          </w:p>
        </w:tc>
        <w:tc>
          <w:tcPr>
            <w:tcW w:w="1290" w:type="dxa"/>
            <w:tcBorders>
              <w:top w:val="single" w:sz="4" w:space="0" w:color="auto"/>
              <w:left w:val="single" w:sz="4" w:space="0" w:color="auto"/>
              <w:right w:val="single" w:sz="4" w:space="0" w:color="auto"/>
            </w:tcBorders>
            <w:vAlign w:val="center"/>
          </w:tcPr>
          <w:p w14:paraId="40C37421" w14:textId="77777777" w:rsidR="00314BAD" w:rsidRPr="00AB7223" w:rsidRDefault="00314BAD" w:rsidP="00AD4ED9">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D83983" w:rsidRPr="00AB7223" w14:paraId="419BF010" w14:textId="77777777" w:rsidTr="00AD4ED9">
        <w:trPr>
          <w:jc w:val="center"/>
          <w:ins w:id="329" w:author="Feridoon Jalili (Nokia)" w:date="2023-10-25T09:3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129FD1" w14:textId="413E45A0" w:rsidR="00D83983" w:rsidRPr="00AB7223" w:rsidRDefault="00D83983" w:rsidP="00D83983">
            <w:pPr>
              <w:pStyle w:val="TAC"/>
              <w:rPr>
                <w:ins w:id="330" w:author="Feridoon Jalili (Nokia)" w:date="2023-10-25T09:38:00Z"/>
                <w:lang w:val="sv-SE"/>
              </w:rPr>
            </w:pPr>
            <w:ins w:id="331" w:author="Feridoon Jalili (Nokia)" w:date="2023-10-25T09:39:00Z">
              <w:r w:rsidRPr="004C4092">
                <w:rPr>
                  <w:lang w:val="sv-SE"/>
                </w:rPr>
                <w:t>CA_n1-n3-n7-n</w:t>
              </w:r>
              <w:r>
                <w:rPr>
                  <w:lang w:val="sv-SE"/>
                </w:rPr>
                <w:t>40</w:t>
              </w:r>
              <w:r w:rsidRPr="004C4092">
                <w:rPr>
                  <w:lang w:val="sv-SE"/>
                </w:rPr>
                <w:t>-n</w:t>
              </w:r>
              <w:r>
                <w:rPr>
                  <w:lang w:val="sv-SE"/>
                </w:rPr>
                <w:t>78</w:t>
              </w:r>
              <w:r w:rsidRPr="004C4092">
                <w:rPr>
                  <w:lang w:val="sv-SE"/>
                </w:rPr>
                <w:t>-n</w:t>
              </w:r>
              <w:r>
                <w:rPr>
                  <w:lang w:val="sv-SE"/>
                </w:rPr>
                <w:t>105</w:t>
              </w:r>
            </w:ins>
          </w:p>
        </w:tc>
        <w:tc>
          <w:tcPr>
            <w:tcW w:w="1290" w:type="dxa"/>
            <w:tcBorders>
              <w:top w:val="single" w:sz="4" w:space="0" w:color="auto"/>
              <w:left w:val="single" w:sz="4" w:space="0" w:color="auto"/>
              <w:bottom w:val="single" w:sz="4" w:space="0" w:color="auto"/>
              <w:right w:val="single" w:sz="4" w:space="0" w:color="auto"/>
            </w:tcBorders>
            <w:vAlign w:val="center"/>
          </w:tcPr>
          <w:p w14:paraId="2E89EA0C" w14:textId="738FCD96" w:rsidR="00D83983" w:rsidRPr="00AB7223" w:rsidRDefault="00D83983" w:rsidP="00D83983">
            <w:pPr>
              <w:pStyle w:val="TAC"/>
              <w:rPr>
                <w:ins w:id="332" w:author="Feridoon Jalili (Nokia)" w:date="2023-10-25T09:38:00Z"/>
                <w:lang w:val="sv-SE"/>
              </w:rPr>
            </w:pPr>
            <w:ins w:id="333" w:author="Feridoon Jalili (Nokia)" w:date="2023-10-25T09:40:00Z">
              <w:r w:rsidRPr="00AB7223">
                <w:rPr>
                  <w:lang w:val="sv-SE"/>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7BE48F05" w14:textId="6ECEF86A" w:rsidR="00D83983" w:rsidRPr="00AB7223" w:rsidRDefault="00D83983" w:rsidP="00D83983">
            <w:pPr>
              <w:pStyle w:val="TAC"/>
              <w:rPr>
                <w:ins w:id="334" w:author="Feridoon Jalili (Nokia)" w:date="2023-10-25T09:38:00Z"/>
                <w:lang w:val="en-US" w:eastAsia="zh-CN"/>
              </w:rPr>
            </w:pPr>
            <w:ins w:id="335" w:author="Feridoon Jalili (Nokia)" w:date="2023-10-25T09:40:00Z">
              <w:r w:rsidRPr="00AB7223">
                <w:rPr>
                  <w:rFonts w:hint="eastAsia"/>
                  <w:lang w:val="en-US" w:eastAsia="zh-CN"/>
                </w:rPr>
                <w:t>0</w:t>
              </w:r>
              <w:r w:rsidRPr="00AB7223">
                <w:rPr>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0A4FA9A8" w14:textId="151CDD57" w:rsidR="00D83983" w:rsidRPr="00AB7223" w:rsidRDefault="00D83983" w:rsidP="00D83983">
            <w:pPr>
              <w:pStyle w:val="TAC"/>
              <w:rPr>
                <w:ins w:id="336" w:author="Feridoon Jalili (Nokia)" w:date="2023-10-25T09:38:00Z"/>
                <w:lang w:eastAsia="ko-KR"/>
              </w:rPr>
            </w:pPr>
            <w:ins w:id="337" w:author="Feridoon Jalili (Nokia)" w:date="2023-10-25T09:40:00Z">
              <w:r w:rsidRPr="00AB7223">
                <w:rPr>
                  <w:lang w:eastAsia="ko-KR"/>
                </w:rPr>
                <w:t>0.7</w:t>
              </w:r>
            </w:ins>
          </w:p>
        </w:tc>
        <w:tc>
          <w:tcPr>
            <w:tcW w:w="1290" w:type="dxa"/>
            <w:tcBorders>
              <w:top w:val="single" w:sz="4" w:space="0" w:color="auto"/>
              <w:left w:val="single" w:sz="4" w:space="0" w:color="auto"/>
              <w:right w:val="single" w:sz="4" w:space="0" w:color="auto"/>
            </w:tcBorders>
            <w:vAlign w:val="center"/>
          </w:tcPr>
          <w:p w14:paraId="2D2C48CE" w14:textId="0F641C90" w:rsidR="00D83983" w:rsidRPr="00AB7223" w:rsidRDefault="00D83983" w:rsidP="00D83983">
            <w:pPr>
              <w:pStyle w:val="TAC"/>
              <w:rPr>
                <w:ins w:id="338" w:author="Feridoon Jalili (Nokia)" w:date="2023-10-25T09:38:00Z"/>
                <w:rFonts w:cs="Arial"/>
                <w:szCs w:val="18"/>
                <w:lang w:eastAsia="zh-CN"/>
              </w:rPr>
            </w:pPr>
            <w:ins w:id="339" w:author="Feridoon Jalili (Nokia)" w:date="2023-10-25T09:40:00Z">
              <w:r w:rsidRPr="00AB7223">
                <w:rPr>
                  <w:rFonts w:cs="Arial" w:hint="eastAsia"/>
                  <w:szCs w:val="18"/>
                  <w:lang w:eastAsia="zh-CN"/>
                </w:rPr>
                <w:t>0</w:t>
              </w:r>
              <w:r w:rsidRPr="00AB7223">
                <w:rPr>
                  <w:rFonts w:cs="Arial"/>
                  <w:szCs w:val="18"/>
                  <w:lang w:eastAsia="zh-CN"/>
                </w:rPr>
                <w:t>.6</w:t>
              </w:r>
            </w:ins>
          </w:p>
        </w:tc>
        <w:tc>
          <w:tcPr>
            <w:tcW w:w="1290" w:type="dxa"/>
            <w:tcBorders>
              <w:top w:val="single" w:sz="4" w:space="0" w:color="auto"/>
              <w:left w:val="single" w:sz="4" w:space="0" w:color="auto"/>
              <w:right w:val="single" w:sz="4" w:space="0" w:color="auto"/>
            </w:tcBorders>
            <w:vAlign w:val="center"/>
          </w:tcPr>
          <w:p w14:paraId="16F1D836" w14:textId="0EA87E82" w:rsidR="00D83983" w:rsidRPr="00AB7223" w:rsidRDefault="00D83983" w:rsidP="00D83983">
            <w:pPr>
              <w:pStyle w:val="TAC"/>
              <w:rPr>
                <w:ins w:id="340" w:author="Feridoon Jalili (Nokia)" w:date="2023-10-25T09:38:00Z"/>
                <w:lang w:eastAsia="ko-KR"/>
              </w:rPr>
            </w:pPr>
            <w:ins w:id="341" w:author="Feridoon Jalili (Nokia)" w:date="2023-10-25T09:40:00Z">
              <w:r w:rsidRPr="00AB7223">
                <w:rPr>
                  <w:lang w:eastAsia="ko-KR"/>
                </w:rPr>
                <w:t>0.7</w:t>
              </w:r>
            </w:ins>
          </w:p>
        </w:tc>
        <w:tc>
          <w:tcPr>
            <w:tcW w:w="1290" w:type="dxa"/>
            <w:tcBorders>
              <w:top w:val="single" w:sz="4" w:space="0" w:color="auto"/>
              <w:left w:val="single" w:sz="4" w:space="0" w:color="auto"/>
              <w:right w:val="single" w:sz="4" w:space="0" w:color="auto"/>
            </w:tcBorders>
            <w:vAlign w:val="center"/>
          </w:tcPr>
          <w:p w14:paraId="57004D22" w14:textId="7109EB8F" w:rsidR="00D83983" w:rsidRPr="00AB7223" w:rsidRDefault="00D83983" w:rsidP="00D83983">
            <w:pPr>
              <w:pStyle w:val="TAC"/>
              <w:rPr>
                <w:ins w:id="342" w:author="Feridoon Jalili (Nokia)" w:date="2023-10-25T09:38:00Z"/>
                <w:rFonts w:cs="Arial"/>
                <w:szCs w:val="18"/>
                <w:lang w:eastAsia="zh-CN"/>
              </w:rPr>
            </w:pPr>
            <w:ins w:id="343" w:author="Feridoon Jalili (Nokia)" w:date="2023-10-25T09:40:00Z">
              <w:r w:rsidRPr="00AB7223">
                <w:rPr>
                  <w:rFonts w:cs="Arial" w:hint="eastAsia"/>
                  <w:szCs w:val="18"/>
                  <w:lang w:eastAsia="zh-CN"/>
                </w:rPr>
                <w:t>0</w:t>
              </w:r>
              <w:r w:rsidRPr="00AB7223">
                <w:rPr>
                  <w:rFonts w:cs="Arial"/>
                  <w:szCs w:val="18"/>
                  <w:lang w:eastAsia="zh-CN"/>
                </w:rPr>
                <w:t>.8</w:t>
              </w:r>
            </w:ins>
          </w:p>
        </w:tc>
      </w:tr>
      <w:tr w:rsidR="00D83983" w:rsidRPr="00AB7223" w14:paraId="5A99547E" w14:textId="77777777" w:rsidTr="00AD4ED9">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484C7943" w14:textId="77777777" w:rsidR="00D83983" w:rsidRPr="00AB7223" w:rsidRDefault="00D83983" w:rsidP="00D83983">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w:t>
            </w:r>
            <w:proofErr w:type="gramStart"/>
            <w:r w:rsidRPr="00AB7223">
              <w:rPr>
                <w:lang w:eastAsia="ja-JP"/>
              </w:rPr>
              <w:t>T</w:t>
            </w:r>
            <w:r w:rsidRPr="00AB7223">
              <w:rPr>
                <w:vertAlign w:val="subscript"/>
                <w:lang w:eastAsia="ja-JP"/>
              </w:rPr>
              <w:t>IB,c</w:t>
            </w:r>
            <w:proofErr w:type="spellEnd"/>
            <w:proofErr w:type="gramEnd"/>
            <w:r w:rsidRPr="00AB7223">
              <w:rPr>
                <w:lang w:eastAsia="ja-JP"/>
              </w:rPr>
              <w:t xml:space="preserve"> = 0.</w:t>
            </w:r>
          </w:p>
          <w:p w14:paraId="38D4E671" w14:textId="77777777" w:rsidR="00D83983" w:rsidRPr="00AB7223" w:rsidRDefault="00D83983" w:rsidP="00D83983">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0D47C89A" w14:textId="77777777" w:rsidR="00CF3B68" w:rsidRDefault="00CF3B68" w:rsidP="00CF3B68"/>
    <w:p w14:paraId="093F5976" w14:textId="77777777" w:rsidR="0011255A" w:rsidRPr="00A1115A" w:rsidRDefault="0011255A" w:rsidP="0011255A">
      <w:pPr>
        <w:pStyle w:val="Heading5"/>
        <w:rPr>
          <w:snapToGrid w:val="0"/>
        </w:rPr>
      </w:pPr>
      <w:bookmarkStart w:id="344" w:name="_Toc75467479"/>
      <w:bookmarkStart w:id="345" w:name="_Toc76509501"/>
      <w:bookmarkStart w:id="346" w:name="_Toc76718491"/>
      <w:bookmarkStart w:id="347" w:name="_Toc83580838"/>
      <w:bookmarkStart w:id="348" w:name="_Toc84405347"/>
      <w:bookmarkStart w:id="349" w:name="_Toc84413956"/>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344"/>
      <w:bookmarkEnd w:id="345"/>
      <w:bookmarkEnd w:id="346"/>
      <w:bookmarkEnd w:id="347"/>
      <w:bookmarkEnd w:id="348"/>
      <w:bookmarkEnd w:id="349"/>
    </w:p>
    <w:p w14:paraId="5E57BBC3" w14:textId="77777777" w:rsidR="0011255A" w:rsidRDefault="0011255A" w:rsidP="0011255A">
      <w:pPr>
        <w:pStyle w:val="TH"/>
        <w:rPr>
          <w:rFonts w:cs="Arial"/>
          <w:bCs/>
        </w:rPr>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11255A" w:rsidRPr="005B29B1" w14:paraId="353F0C48" w14:textId="77777777" w:rsidTr="00F84D94">
        <w:trPr>
          <w:jc w:val="center"/>
        </w:trPr>
        <w:tc>
          <w:tcPr>
            <w:tcW w:w="2263" w:type="dxa"/>
            <w:vMerge w:val="restart"/>
            <w:tcBorders>
              <w:top w:val="single" w:sz="4" w:space="0" w:color="auto"/>
              <w:left w:val="single" w:sz="4" w:space="0" w:color="auto"/>
              <w:right w:val="single" w:sz="4" w:space="0" w:color="auto"/>
            </w:tcBorders>
          </w:tcPr>
          <w:p w14:paraId="66CB1502" w14:textId="77777777" w:rsidR="0011255A" w:rsidRPr="005B29B1" w:rsidRDefault="0011255A" w:rsidP="00F84D94">
            <w:pPr>
              <w:pStyle w:val="TAH"/>
              <w:rPr>
                <w:rFonts w:eastAsia="SimSun"/>
              </w:rPr>
            </w:pPr>
            <w:r w:rsidRPr="005B29B1">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17F1E085" w14:textId="77777777" w:rsidR="0011255A" w:rsidRPr="005B29B1" w:rsidRDefault="0011255A" w:rsidP="00F84D94">
            <w:pPr>
              <w:pStyle w:val="TAH"/>
              <w:rPr>
                <w:rFonts w:eastAsia="SimSun"/>
              </w:rPr>
            </w:pPr>
            <w:proofErr w:type="spellStart"/>
            <w:r w:rsidRPr="005B29B1">
              <w:rPr>
                <w:rFonts w:eastAsia="SimSun"/>
              </w:rPr>
              <w:t>Δ</w:t>
            </w:r>
            <w:proofErr w:type="gramStart"/>
            <w:r w:rsidRPr="005B29B1">
              <w:rPr>
                <w:rFonts w:eastAsia="SimSun"/>
              </w:rPr>
              <w:t>R</w:t>
            </w:r>
            <w:r w:rsidRPr="005B29B1">
              <w:rPr>
                <w:rFonts w:eastAsia="SimSun"/>
                <w:vertAlign w:val="subscript"/>
              </w:rPr>
              <w:t>IB,c</w:t>
            </w:r>
            <w:proofErr w:type="spellEnd"/>
            <w:proofErr w:type="gramEnd"/>
            <w:r w:rsidRPr="005B29B1">
              <w:rPr>
                <w:rFonts w:eastAsia="SimSun"/>
              </w:rPr>
              <w:t xml:space="preserve"> for NR band</w:t>
            </w:r>
            <w:r w:rsidRPr="005B29B1">
              <w:rPr>
                <w:rFonts w:eastAsia="SimSun" w:hint="eastAsia"/>
                <w:lang w:eastAsia="zh-CN"/>
              </w:rPr>
              <w:t>s</w:t>
            </w:r>
            <w:r w:rsidRPr="005B29B1">
              <w:rPr>
                <w:rFonts w:eastAsia="SimSun"/>
              </w:rPr>
              <w:t xml:space="preserve"> (dB)</w:t>
            </w:r>
            <w:r w:rsidRPr="005B29B1">
              <w:rPr>
                <w:rFonts w:eastAsia="SimSun"/>
                <w:vertAlign w:val="superscript"/>
              </w:rPr>
              <w:t>1</w:t>
            </w:r>
          </w:p>
        </w:tc>
      </w:tr>
      <w:tr w:rsidR="0011255A" w:rsidRPr="005B29B1" w14:paraId="65DBB8F3" w14:textId="77777777" w:rsidTr="00F84D94">
        <w:trPr>
          <w:jc w:val="center"/>
        </w:trPr>
        <w:tc>
          <w:tcPr>
            <w:tcW w:w="2263" w:type="dxa"/>
            <w:vMerge/>
            <w:tcBorders>
              <w:left w:val="single" w:sz="4" w:space="0" w:color="auto"/>
              <w:bottom w:val="single" w:sz="4" w:space="0" w:color="auto"/>
              <w:right w:val="single" w:sz="4" w:space="0" w:color="auto"/>
            </w:tcBorders>
          </w:tcPr>
          <w:p w14:paraId="4EC70850" w14:textId="77777777" w:rsidR="0011255A" w:rsidRPr="005B29B1" w:rsidRDefault="0011255A" w:rsidP="00F84D94">
            <w:pPr>
              <w:keepNext/>
              <w:keepLines/>
              <w:spacing w:after="0"/>
              <w:jc w:val="center"/>
              <w:rPr>
                <w:rFonts w:ascii="Arial" w:eastAsia="SimSun"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4496BCF4" w14:textId="77777777" w:rsidR="0011255A" w:rsidRPr="005B29B1" w:rsidRDefault="0011255A" w:rsidP="00F84D94">
            <w:pPr>
              <w:pStyle w:val="TAH"/>
              <w:rPr>
                <w:rFonts w:eastAsia="SimSun"/>
              </w:rPr>
            </w:pPr>
            <w:r w:rsidRPr="005B29B1">
              <w:rPr>
                <w:rFonts w:eastAsia="SimSun" w:hint="eastAsia"/>
              </w:rPr>
              <w:t>C</w:t>
            </w:r>
            <w:r w:rsidRPr="005B29B1">
              <w:rPr>
                <w:rFonts w:eastAsia="SimSun"/>
              </w:rPr>
              <w:t>omponent band in order of bands in configuration</w:t>
            </w:r>
            <w:r w:rsidRPr="005B29B1">
              <w:rPr>
                <w:rFonts w:eastAsia="SimSun"/>
                <w:vertAlign w:val="superscript"/>
              </w:rPr>
              <w:t>2</w:t>
            </w:r>
          </w:p>
        </w:tc>
      </w:tr>
      <w:tr w:rsidR="0011255A" w:rsidRPr="005B29B1" w14:paraId="1FCB64F6"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533A17" w14:textId="77777777" w:rsidR="0011255A" w:rsidRPr="005B29B1" w:rsidRDefault="0011255A" w:rsidP="00F84D94">
            <w:pPr>
              <w:pStyle w:val="TAC"/>
              <w:rPr>
                <w:rFonts w:eastAsia="SimSun"/>
                <w:lang w:val="en-US" w:eastAsia="ja-JP"/>
              </w:rPr>
            </w:pPr>
            <w:r w:rsidRPr="005B29B1">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8E848D7" w14:textId="77777777" w:rsidR="0011255A" w:rsidRPr="005B29B1" w:rsidRDefault="0011255A" w:rsidP="00F84D94">
            <w:pPr>
              <w:pStyle w:val="TAC"/>
              <w:rPr>
                <w:rFonts w:eastAsia="SimSun"/>
                <w:lang w:val="en-US"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3F3AB2"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BB894C" w14:textId="77777777" w:rsidR="0011255A" w:rsidRPr="005B29B1" w:rsidRDefault="0011255A" w:rsidP="00F84D94">
            <w:pPr>
              <w:pStyle w:val="TAC"/>
              <w:rPr>
                <w:rFonts w:eastAsia="SimSun"/>
                <w:lang w:val="en-US"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8ED8C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21F8F5B"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3737B680"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ECEF1B" w14:textId="77777777" w:rsidR="0011255A" w:rsidRPr="005B29B1" w:rsidRDefault="0011255A" w:rsidP="00F84D94">
            <w:pPr>
              <w:pStyle w:val="TAC"/>
              <w:rPr>
                <w:rFonts w:eastAsia="SimSun"/>
                <w:lang w:val="sv-SE"/>
              </w:rPr>
            </w:pPr>
            <w:r w:rsidRPr="005B29B1">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49DD26D"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9E5D7E"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755F9A" w14:textId="77777777" w:rsidR="0011255A" w:rsidRPr="005B29B1" w:rsidRDefault="0011255A" w:rsidP="00F84D9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E14C98"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A443F28"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70E0F17B"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612596" w14:textId="77777777" w:rsidR="0011255A" w:rsidRPr="005B29B1" w:rsidRDefault="0011255A" w:rsidP="00F84D94">
            <w:pPr>
              <w:pStyle w:val="TAC"/>
              <w:rPr>
                <w:rFonts w:eastAsia="SimSun"/>
                <w:lang w:val="sv-SE"/>
              </w:rPr>
            </w:pPr>
            <w:r w:rsidRPr="005B29B1">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7CEBEA91"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92BF48"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5C0D158" w14:textId="77777777" w:rsidR="0011255A" w:rsidRPr="005B29B1" w:rsidRDefault="0011255A" w:rsidP="00F84D9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12C12E9"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2DE2FE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02106B0A"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9D0059" w14:textId="77777777" w:rsidR="0011255A" w:rsidRPr="005B29B1" w:rsidRDefault="0011255A" w:rsidP="00F84D94">
            <w:pPr>
              <w:pStyle w:val="TAC"/>
              <w:rPr>
                <w:rFonts w:eastAsia="SimSun"/>
                <w:lang w:val="en-US" w:eastAsia="ja-JP"/>
              </w:rPr>
            </w:pPr>
            <w:r w:rsidRPr="005B29B1">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2230D8E" w14:textId="77777777" w:rsidR="0011255A" w:rsidRPr="005B29B1" w:rsidRDefault="0011255A" w:rsidP="00F84D94">
            <w:pPr>
              <w:pStyle w:val="TAC"/>
              <w:rPr>
                <w:rFonts w:eastAsia="SimSun"/>
                <w:lang w:val="sv-SE"/>
              </w:rPr>
            </w:pPr>
            <w:r w:rsidRPr="005B29B1">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5CBD568" w14:textId="77777777" w:rsidR="0011255A" w:rsidRPr="005B29B1" w:rsidRDefault="0011255A" w:rsidP="00F84D94">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7C6CD6F" w14:textId="77777777" w:rsidR="0011255A" w:rsidRPr="005B29B1" w:rsidRDefault="0011255A" w:rsidP="00F84D94">
            <w:pPr>
              <w:pStyle w:val="TAC"/>
              <w:rPr>
                <w:rFonts w:eastAsia="SimSun"/>
                <w:lang w:eastAsia="ko-KR"/>
              </w:rPr>
            </w:pPr>
            <w:r w:rsidRPr="005B29B1">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0C40AF7" w14:textId="77777777" w:rsidR="0011255A" w:rsidRPr="005B29B1" w:rsidRDefault="0011255A" w:rsidP="00F84D94">
            <w:pPr>
              <w:pStyle w:val="TAC"/>
              <w:rPr>
                <w:rFonts w:eastAsia="SimSun"/>
                <w:lang w:val="en-US" w:eastAsia="zh-CN"/>
              </w:rPr>
            </w:pPr>
            <w:r w:rsidRPr="005B29B1">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BE5984D" w14:textId="77777777" w:rsidR="0011255A" w:rsidRPr="005B29B1" w:rsidRDefault="0011255A" w:rsidP="00F84D94">
            <w:pPr>
              <w:pStyle w:val="TAC"/>
              <w:rPr>
                <w:rFonts w:eastAsia="SimSun"/>
                <w:lang w:val="en-US" w:eastAsia="zh-CN"/>
              </w:rPr>
            </w:pPr>
            <w:r w:rsidRPr="005B29B1">
              <w:rPr>
                <w:rFonts w:eastAsia="SimSun"/>
                <w:lang w:val="en-US" w:eastAsia="zh-CN"/>
              </w:rPr>
              <w:t>-</w:t>
            </w:r>
          </w:p>
        </w:tc>
      </w:tr>
      <w:tr w:rsidR="0011255A" w:rsidRPr="005B29B1" w14:paraId="6F67AECF"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AE7006D" w14:textId="77777777" w:rsidR="0011255A" w:rsidRPr="005B29B1" w:rsidRDefault="0011255A" w:rsidP="00F84D94">
            <w:pPr>
              <w:pStyle w:val="TAC"/>
              <w:rPr>
                <w:rFonts w:eastAsia="SimSun"/>
              </w:rPr>
            </w:pPr>
            <w:r w:rsidRPr="005B29B1">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082C5F" w14:textId="77777777" w:rsidR="0011255A" w:rsidRPr="005B29B1" w:rsidRDefault="0011255A" w:rsidP="00F84D94">
            <w:pPr>
              <w:pStyle w:val="TAC"/>
              <w:rPr>
                <w:rFonts w:eastAsia="SimSun"/>
                <w:lang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39AE9AB" w14:textId="77777777" w:rsidR="0011255A" w:rsidRPr="005B29B1" w:rsidRDefault="0011255A" w:rsidP="00F84D94">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902FE98" w14:textId="77777777" w:rsidR="0011255A" w:rsidRPr="005B29B1" w:rsidRDefault="0011255A" w:rsidP="00F84D94">
            <w:pPr>
              <w:pStyle w:val="TAC"/>
              <w:rPr>
                <w:rFonts w:eastAsia="SimSun"/>
                <w:lang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EDCCE8" w14:textId="77777777" w:rsidR="0011255A" w:rsidRPr="005B29B1" w:rsidRDefault="0011255A" w:rsidP="00F84D94">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7DAC942" w14:textId="77777777" w:rsidR="0011255A" w:rsidRPr="005B29B1" w:rsidRDefault="0011255A" w:rsidP="00F84D94">
            <w:pPr>
              <w:pStyle w:val="TAC"/>
              <w:rPr>
                <w:rFonts w:eastAsia="SimSun"/>
                <w:lang w:eastAsia="zh-CN"/>
              </w:rPr>
            </w:pPr>
            <w:r w:rsidRPr="005B29B1">
              <w:rPr>
                <w:rFonts w:eastAsia="SimSun" w:hint="eastAsia"/>
                <w:lang w:val="en-US" w:eastAsia="zh-CN"/>
              </w:rPr>
              <w:t>0</w:t>
            </w:r>
            <w:r w:rsidRPr="005B29B1">
              <w:rPr>
                <w:rFonts w:eastAsia="SimSun"/>
                <w:lang w:val="en-US" w:eastAsia="zh-CN"/>
              </w:rPr>
              <w:t>.5</w:t>
            </w:r>
          </w:p>
        </w:tc>
      </w:tr>
      <w:tr w:rsidR="0011255A" w:rsidRPr="005B29B1" w14:paraId="6B78A381"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AA2020" w14:textId="77777777" w:rsidR="0011255A" w:rsidRPr="005B29B1" w:rsidRDefault="0011255A" w:rsidP="00F84D94">
            <w:pPr>
              <w:pStyle w:val="TAC"/>
              <w:rPr>
                <w:rFonts w:eastAsia="SimSun"/>
                <w:lang w:val="en-US" w:eastAsia="ja-JP"/>
              </w:rPr>
            </w:pPr>
            <w:r w:rsidRPr="005B29B1">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549F5F3D"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158B7E"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2951C91" w14:textId="77777777" w:rsidR="0011255A" w:rsidRPr="005B29B1" w:rsidRDefault="0011255A" w:rsidP="00F84D94">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75BE92"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91CA87D"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3C831AD0"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E25772A" w14:textId="77777777" w:rsidR="0011255A" w:rsidRPr="005B29B1" w:rsidRDefault="0011255A" w:rsidP="00F84D94">
            <w:pPr>
              <w:pStyle w:val="TAC"/>
              <w:rPr>
                <w:rFonts w:eastAsia="SimSun"/>
                <w:lang w:val="en-US" w:eastAsia="ja-JP"/>
              </w:rPr>
            </w:pPr>
            <w:r w:rsidRPr="005B29B1">
              <w:rPr>
                <w:rFonts w:eastAsia="SimSun" w:hint="eastAsia"/>
                <w:lang w:val="en-US" w:eastAsia="ja-JP"/>
              </w:rPr>
              <w:t>C</w:t>
            </w:r>
            <w:r w:rsidRPr="005B29B1">
              <w:rPr>
                <w:rFonts w:eastAsia="SimSun"/>
                <w:lang w:val="en-US" w:eastAsia="ja-JP"/>
              </w:rPr>
              <w:t>A_</w:t>
            </w:r>
            <w:r w:rsidRPr="005B29B1">
              <w:rPr>
                <w:rFonts w:eastAsia="SimSun"/>
              </w:rPr>
              <w:t xml:space="preserve"> </w:t>
            </w:r>
            <w:r w:rsidRPr="005B29B1">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E593DEE"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9ABB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82DD75D" w14:textId="77777777" w:rsidR="0011255A" w:rsidRPr="005B29B1" w:rsidRDefault="0011255A" w:rsidP="00F84D94">
            <w:pPr>
              <w:pStyle w:val="TAC"/>
              <w:rPr>
                <w:rFonts w:eastAsia="SimSun"/>
                <w:lang w:eastAsia="ko-KR"/>
              </w:rPr>
            </w:pPr>
            <w:r w:rsidRPr="005B29B1">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ABC7A1" w14:textId="77777777" w:rsidR="0011255A" w:rsidRPr="005B29B1" w:rsidRDefault="0011255A" w:rsidP="00F84D94">
            <w:pPr>
              <w:pStyle w:val="TAC"/>
              <w:rPr>
                <w:rFonts w:eastAsia="SimSun"/>
                <w:lang w:val="en-US" w:eastAsia="zh-CN"/>
              </w:rPr>
            </w:pPr>
            <w:r w:rsidRPr="005B29B1">
              <w:rPr>
                <w:rFonts w:eastAsia="SimSun" w:hint="eastAsia"/>
                <w:lang w:val="en-US" w:eastAsia="ja-JP"/>
              </w:rPr>
              <w:t>0</w:t>
            </w:r>
            <w:r w:rsidRPr="005B29B1">
              <w:rPr>
                <w:rFonts w:eastAsia="SimSun"/>
                <w:vertAlign w:val="superscript"/>
                <w:lang w:val="en-US" w:eastAsia="ja-JP"/>
              </w:rPr>
              <w:t>3</w:t>
            </w:r>
            <w:r w:rsidRPr="005B29B1">
              <w:rPr>
                <w:rFonts w:eastAsia="SimSun"/>
                <w:lang w:val="en-US" w:eastAsia="ja-JP"/>
              </w:rPr>
              <w:t>/0.5</w:t>
            </w:r>
            <w:r w:rsidRPr="005B29B1">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261631D9"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3465DAD1"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A87442" w14:textId="77777777" w:rsidR="0011255A" w:rsidRPr="005B29B1" w:rsidRDefault="0011255A" w:rsidP="00F84D94">
            <w:pPr>
              <w:pStyle w:val="TAC"/>
              <w:rPr>
                <w:rFonts w:eastAsia="SimSun"/>
                <w:lang w:val="en-US" w:eastAsia="ja-JP"/>
              </w:rPr>
            </w:pPr>
            <w:r w:rsidRPr="005B29B1">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3580C186" w14:textId="77777777" w:rsidR="0011255A" w:rsidRPr="005B29B1" w:rsidRDefault="0011255A" w:rsidP="00F84D94">
            <w:pPr>
              <w:pStyle w:val="TAC"/>
              <w:rPr>
                <w:rFonts w:eastAsia="SimSun"/>
                <w:lang w:val="sv-SE"/>
              </w:rPr>
            </w:pPr>
            <w:r w:rsidRPr="005B29B1">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78CF857" w14:textId="77777777" w:rsidR="0011255A" w:rsidRPr="005B29B1" w:rsidRDefault="0011255A" w:rsidP="00F84D94">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61FE018" w14:textId="77777777" w:rsidR="0011255A" w:rsidRPr="005B29B1" w:rsidRDefault="0011255A" w:rsidP="00F84D94">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FE4E54A" w14:textId="77777777" w:rsidR="0011255A" w:rsidRPr="005B29B1" w:rsidRDefault="0011255A" w:rsidP="00F84D9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B3D294A"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1255A" w:rsidRPr="005B29B1" w14:paraId="00E8BB5B"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886316" w14:textId="77777777" w:rsidR="0011255A" w:rsidRPr="005B29B1" w:rsidRDefault="0011255A" w:rsidP="00F84D94">
            <w:pPr>
              <w:pStyle w:val="TAC"/>
              <w:rPr>
                <w:rFonts w:eastAsia="SimSun"/>
                <w:lang w:val="en-US" w:eastAsia="ja-JP"/>
              </w:rPr>
            </w:pPr>
            <w:r w:rsidRPr="005B29B1">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054E10B2" w14:textId="77777777" w:rsidR="0011255A" w:rsidRPr="005B29B1" w:rsidRDefault="0011255A" w:rsidP="00F84D94">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EE33E01"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ECE6ED4" w14:textId="77777777" w:rsidR="0011255A" w:rsidRPr="005B29B1" w:rsidRDefault="0011255A" w:rsidP="00F84D94">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7E72EA" w14:textId="77777777" w:rsidR="0011255A" w:rsidRPr="005B29B1" w:rsidRDefault="0011255A" w:rsidP="00F84D94">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E0B41D1" w14:textId="77777777" w:rsidR="0011255A" w:rsidRPr="005B29B1" w:rsidRDefault="0011255A" w:rsidP="00F84D94">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1469C5" w:rsidRPr="005B29B1" w14:paraId="5EBDA49A" w14:textId="77777777" w:rsidTr="00F84D94">
        <w:trPr>
          <w:jc w:val="center"/>
          <w:ins w:id="350" w:author="Feridoon Jalili (Nokia)" w:date="2023-10-24T13:3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BBFDB1" w14:textId="7E739F77" w:rsidR="001469C5" w:rsidRDefault="001469C5" w:rsidP="001469C5">
            <w:pPr>
              <w:pStyle w:val="CRCoverPage"/>
              <w:spacing w:after="0"/>
              <w:rPr>
                <w:ins w:id="351" w:author="Feridoon Jalili (Nokia)" w:date="2023-10-24T13:34:00Z"/>
                <w:noProof/>
              </w:rPr>
            </w:pPr>
            <w:ins w:id="352" w:author="Feridoon Jalili (Nokia)" w:date="2023-10-24T13:34:00Z">
              <w:r w:rsidRPr="00313A76">
                <w:rPr>
                  <w:noProof/>
                </w:rPr>
                <w:t>CA_n1-n3-</w:t>
              </w:r>
              <w:r>
                <w:rPr>
                  <w:noProof/>
                </w:rPr>
                <w:t>n40-</w:t>
              </w:r>
              <w:r w:rsidRPr="00313A76">
                <w:rPr>
                  <w:noProof/>
                </w:rPr>
                <w:t>n78-n105</w:t>
              </w:r>
            </w:ins>
          </w:p>
          <w:p w14:paraId="43D84E3D" w14:textId="77777777" w:rsidR="001469C5" w:rsidRPr="005B29B1" w:rsidRDefault="001469C5" w:rsidP="001469C5">
            <w:pPr>
              <w:pStyle w:val="TAC"/>
              <w:rPr>
                <w:ins w:id="353" w:author="Feridoon Jalili (Nokia)" w:date="2023-10-24T13:34:00Z"/>
                <w:rFonts w:eastAsia="SimSun"/>
              </w:rPr>
            </w:pPr>
          </w:p>
        </w:tc>
        <w:tc>
          <w:tcPr>
            <w:tcW w:w="1185" w:type="dxa"/>
            <w:tcBorders>
              <w:top w:val="single" w:sz="4" w:space="0" w:color="auto"/>
              <w:left w:val="single" w:sz="4" w:space="0" w:color="auto"/>
              <w:bottom w:val="single" w:sz="4" w:space="0" w:color="auto"/>
              <w:right w:val="single" w:sz="4" w:space="0" w:color="auto"/>
            </w:tcBorders>
            <w:vAlign w:val="center"/>
          </w:tcPr>
          <w:p w14:paraId="5C3E551F" w14:textId="5D035684" w:rsidR="001469C5" w:rsidRPr="005B29B1" w:rsidRDefault="001469C5" w:rsidP="001469C5">
            <w:pPr>
              <w:pStyle w:val="TAC"/>
              <w:rPr>
                <w:ins w:id="354" w:author="Feridoon Jalili (Nokia)" w:date="2023-10-24T13:34:00Z"/>
                <w:rFonts w:eastAsia="SimSun"/>
                <w:lang w:val="sv-SE"/>
              </w:rPr>
            </w:pPr>
            <w:ins w:id="355" w:author="Feridoon Jalili (Nokia)" w:date="2023-10-24T13:36:00Z">
              <w:r w:rsidRPr="005B29B1">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E5473BB" w14:textId="641AFD89" w:rsidR="001469C5" w:rsidRPr="005B29B1" w:rsidRDefault="001469C5" w:rsidP="001469C5">
            <w:pPr>
              <w:pStyle w:val="TAC"/>
              <w:rPr>
                <w:ins w:id="356" w:author="Feridoon Jalili (Nokia)" w:date="2023-10-24T13:34:00Z"/>
                <w:rFonts w:eastAsia="SimSun"/>
                <w:lang w:val="en-US" w:eastAsia="zh-CN"/>
              </w:rPr>
            </w:pPr>
            <w:ins w:id="357" w:author="Feridoon Jalili (Nokia)" w:date="2023-10-24T13:36:00Z">
              <w:r w:rsidRPr="005B29B1">
                <w:rPr>
                  <w:rFonts w:eastAsia="SimSun" w:hint="eastAsia"/>
                  <w:lang w:val="en-US" w:eastAsia="zh-CN"/>
                </w:rPr>
                <w:t>0</w:t>
              </w:r>
              <w:r w:rsidRPr="005B29B1">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8E8B53B" w14:textId="7A7D6D13" w:rsidR="001469C5" w:rsidRPr="005B29B1" w:rsidRDefault="001469C5" w:rsidP="001469C5">
            <w:pPr>
              <w:pStyle w:val="TAC"/>
              <w:rPr>
                <w:ins w:id="358" w:author="Feridoon Jalili (Nokia)" w:date="2023-10-24T13:34:00Z"/>
                <w:rFonts w:eastAsia="SimSun"/>
                <w:lang w:val="en-US" w:eastAsia="zh-CN"/>
              </w:rPr>
            </w:pPr>
            <w:ins w:id="359" w:author="Feridoon Jalili (Nokia)" w:date="2023-10-24T13:36:00Z">
              <w:r w:rsidRPr="005B29B1">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27D92A4" w14:textId="38CE58DB" w:rsidR="001469C5" w:rsidRPr="005B29B1" w:rsidRDefault="001469C5" w:rsidP="001469C5">
            <w:pPr>
              <w:pStyle w:val="TAC"/>
              <w:rPr>
                <w:ins w:id="360" w:author="Feridoon Jalili (Nokia)" w:date="2023-10-24T13:34:00Z"/>
                <w:rFonts w:eastAsia="SimSun"/>
                <w:lang w:eastAsia="ko-KR"/>
              </w:rPr>
            </w:pPr>
            <w:ins w:id="361" w:author="Feridoon Jalili (Nokia)" w:date="2023-10-24T13:36:00Z">
              <w:r w:rsidRPr="005B29B1">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66F813B" w14:textId="3CB11008" w:rsidR="001469C5" w:rsidRPr="005B29B1" w:rsidRDefault="001469C5" w:rsidP="001469C5">
            <w:pPr>
              <w:pStyle w:val="TAC"/>
              <w:rPr>
                <w:ins w:id="362" w:author="Feridoon Jalili (Nokia)" w:date="2023-10-24T13:34:00Z"/>
                <w:rFonts w:eastAsia="SimSun"/>
                <w:lang w:val="en-US" w:eastAsia="zh-CN"/>
              </w:rPr>
            </w:pPr>
            <w:ins w:id="363" w:author="Feridoon Jalili (Nokia)" w:date="2023-10-24T13:36:00Z">
              <w:r w:rsidRPr="005B29B1">
                <w:rPr>
                  <w:rFonts w:eastAsia="SimSun" w:hint="eastAsia"/>
                  <w:lang w:val="en-US" w:eastAsia="zh-CN"/>
                </w:rPr>
                <w:t>0</w:t>
              </w:r>
              <w:r w:rsidRPr="005B29B1">
                <w:rPr>
                  <w:rFonts w:eastAsia="SimSun"/>
                  <w:lang w:val="en-US" w:eastAsia="zh-CN"/>
                </w:rPr>
                <w:t>.</w:t>
              </w:r>
              <w:r>
                <w:rPr>
                  <w:rFonts w:eastAsia="SimSun"/>
                  <w:lang w:val="en-US" w:eastAsia="zh-CN"/>
                </w:rPr>
                <w:t>2</w:t>
              </w:r>
            </w:ins>
          </w:p>
        </w:tc>
      </w:tr>
      <w:tr w:rsidR="001469C5" w:rsidRPr="005B29B1" w14:paraId="0D151748"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685005" w14:textId="77777777" w:rsidR="001469C5" w:rsidRPr="005B29B1" w:rsidRDefault="001469C5" w:rsidP="001469C5">
            <w:pPr>
              <w:pStyle w:val="TAC"/>
              <w:rPr>
                <w:rFonts w:eastAsia="SimSun"/>
                <w:lang w:val="en-US" w:eastAsia="ja-JP"/>
              </w:rPr>
            </w:pPr>
            <w:r w:rsidRPr="005B29B1">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6BD2D856" w14:textId="77777777" w:rsidR="001469C5" w:rsidRPr="005B29B1" w:rsidRDefault="001469C5" w:rsidP="001469C5">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C23EAD" w14:textId="77777777" w:rsidR="001469C5" w:rsidRPr="005B29B1" w:rsidRDefault="001469C5" w:rsidP="001469C5">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EB27D2" w14:textId="77777777" w:rsidR="001469C5" w:rsidRPr="005B29B1" w:rsidRDefault="001469C5" w:rsidP="001469C5">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8638D3E" w14:textId="77777777" w:rsidR="001469C5" w:rsidRPr="005B29B1" w:rsidRDefault="001469C5" w:rsidP="001469C5">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E2E30DB" w14:textId="77777777" w:rsidR="001469C5" w:rsidRPr="005B29B1" w:rsidRDefault="001469C5" w:rsidP="001469C5">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49BDE92F" w14:textId="77777777" w:rsidTr="00F84D94">
        <w:trPr>
          <w:jc w:val="center"/>
          <w:ins w:id="364" w:author="Feridoon Jalili (Nokia)" w:date="2023-10-24T13:3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79DC24" w14:textId="503E4357" w:rsidR="007D22D2" w:rsidRDefault="007D22D2" w:rsidP="007D22D2">
            <w:pPr>
              <w:pStyle w:val="CRCoverPage"/>
              <w:spacing w:after="0"/>
              <w:rPr>
                <w:ins w:id="365" w:author="Feridoon Jalili (Nokia)" w:date="2023-10-24T13:37:00Z"/>
                <w:noProof/>
              </w:rPr>
            </w:pPr>
            <w:ins w:id="366" w:author="Feridoon Jalili (Nokia)" w:date="2023-10-24T13:37:00Z">
              <w:r w:rsidRPr="00313A76">
                <w:rPr>
                  <w:noProof/>
                </w:rPr>
                <w:t>CA_n1-n</w:t>
              </w:r>
              <w:r>
                <w:rPr>
                  <w:noProof/>
                </w:rPr>
                <w:t>7</w:t>
              </w:r>
              <w:r w:rsidRPr="00313A76">
                <w:rPr>
                  <w:noProof/>
                </w:rPr>
                <w:t>-</w:t>
              </w:r>
              <w:r>
                <w:rPr>
                  <w:noProof/>
                </w:rPr>
                <w:t>n40-</w:t>
              </w:r>
              <w:r w:rsidRPr="00313A76">
                <w:rPr>
                  <w:noProof/>
                </w:rPr>
                <w:t>n78-n105</w:t>
              </w:r>
            </w:ins>
          </w:p>
          <w:p w14:paraId="0D5AAF7A" w14:textId="77777777" w:rsidR="007D22D2" w:rsidRPr="005B29B1" w:rsidRDefault="007D22D2" w:rsidP="007D22D2">
            <w:pPr>
              <w:pStyle w:val="TAC"/>
              <w:rPr>
                <w:ins w:id="367" w:author="Feridoon Jalili (Nokia)" w:date="2023-10-24T13:37:00Z"/>
                <w:rFonts w:eastAsia="SimSun"/>
              </w:rPr>
            </w:pPr>
          </w:p>
        </w:tc>
        <w:tc>
          <w:tcPr>
            <w:tcW w:w="1185" w:type="dxa"/>
            <w:tcBorders>
              <w:top w:val="single" w:sz="4" w:space="0" w:color="auto"/>
              <w:left w:val="single" w:sz="4" w:space="0" w:color="auto"/>
              <w:bottom w:val="single" w:sz="4" w:space="0" w:color="auto"/>
              <w:right w:val="single" w:sz="4" w:space="0" w:color="auto"/>
            </w:tcBorders>
            <w:vAlign w:val="center"/>
          </w:tcPr>
          <w:p w14:paraId="6B0A9E14" w14:textId="34FF35B5" w:rsidR="007D22D2" w:rsidRPr="005B29B1" w:rsidRDefault="007D22D2" w:rsidP="007D22D2">
            <w:pPr>
              <w:pStyle w:val="TAC"/>
              <w:rPr>
                <w:ins w:id="368" w:author="Feridoon Jalili (Nokia)" w:date="2023-10-24T13:37:00Z"/>
                <w:rFonts w:eastAsia="SimSun"/>
                <w:lang w:val="sv-SE"/>
              </w:rPr>
            </w:pPr>
            <w:ins w:id="369" w:author="Feridoon Jalili (Nokia)" w:date="2023-10-24T13:37:00Z">
              <w:r w:rsidRPr="005B29B1">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15F5F67" w14:textId="027868EF" w:rsidR="007D22D2" w:rsidRPr="005B29B1" w:rsidRDefault="007D22D2" w:rsidP="007D22D2">
            <w:pPr>
              <w:pStyle w:val="TAC"/>
              <w:rPr>
                <w:ins w:id="370" w:author="Feridoon Jalili (Nokia)" w:date="2023-10-24T13:37:00Z"/>
                <w:rFonts w:eastAsia="SimSun"/>
                <w:lang w:val="en-US" w:eastAsia="zh-CN"/>
              </w:rPr>
            </w:pPr>
            <w:ins w:id="371" w:author="Feridoon Jalili (Nokia)" w:date="2023-10-24T13:37:00Z">
              <w:r w:rsidRPr="005B29B1">
                <w:rPr>
                  <w:rFonts w:eastAsia="SimSun" w:hint="eastAsia"/>
                  <w:lang w:val="en-US" w:eastAsia="zh-CN"/>
                </w:rPr>
                <w:t>0</w:t>
              </w:r>
              <w:r w:rsidRPr="005B29B1">
                <w:rPr>
                  <w:rFonts w:eastAsia="SimSun"/>
                  <w:lang w:val="en-US" w:eastAsia="zh-CN"/>
                </w:rPr>
                <w:t>.</w:t>
              </w:r>
            </w:ins>
            <w:ins w:id="372" w:author="Feridoon Jalili (Nokia)" w:date="2023-10-24T13:40:00Z">
              <w:r w:rsidR="00247E56">
                <w:rPr>
                  <w:rFonts w:eastAsia="SimSun"/>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12DBA8E5" w14:textId="78CD4EA3" w:rsidR="007D22D2" w:rsidRPr="005B29B1" w:rsidRDefault="007D22D2" w:rsidP="007D22D2">
            <w:pPr>
              <w:pStyle w:val="TAC"/>
              <w:rPr>
                <w:ins w:id="373" w:author="Feridoon Jalili (Nokia)" w:date="2023-10-24T13:37:00Z"/>
                <w:rFonts w:eastAsia="SimSun"/>
                <w:lang w:val="en-US" w:eastAsia="zh-CN"/>
              </w:rPr>
            </w:pPr>
            <w:ins w:id="374" w:author="Feridoon Jalili (Nokia)" w:date="2023-10-24T13:37:00Z">
              <w:r w:rsidRPr="005B29B1">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FEB0EB2" w14:textId="774EC763" w:rsidR="007D22D2" w:rsidRPr="005B29B1" w:rsidRDefault="007D22D2" w:rsidP="007D22D2">
            <w:pPr>
              <w:pStyle w:val="TAC"/>
              <w:rPr>
                <w:ins w:id="375" w:author="Feridoon Jalili (Nokia)" w:date="2023-10-24T13:37:00Z"/>
                <w:rFonts w:eastAsia="SimSun"/>
                <w:lang w:eastAsia="ko-KR"/>
              </w:rPr>
            </w:pPr>
            <w:ins w:id="376" w:author="Feridoon Jalili (Nokia)" w:date="2023-10-24T13:37:00Z">
              <w:r w:rsidRPr="005B29B1">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479F6A4D" w14:textId="24440AB1" w:rsidR="007D22D2" w:rsidRPr="005B29B1" w:rsidRDefault="007D22D2" w:rsidP="007D22D2">
            <w:pPr>
              <w:pStyle w:val="TAC"/>
              <w:rPr>
                <w:ins w:id="377" w:author="Feridoon Jalili (Nokia)" w:date="2023-10-24T13:37:00Z"/>
                <w:rFonts w:eastAsia="SimSun"/>
                <w:lang w:val="en-US" w:eastAsia="zh-CN"/>
              </w:rPr>
            </w:pPr>
            <w:ins w:id="378" w:author="Feridoon Jalili (Nokia)" w:date="2023-10-24T13:37:00Z">
              <w:r w:rsidRPr="005B29B1">
                <w:rPr>
                  <w:rFonts w:eastAsia="SimSun" w:hint="eastAsia"/>
                  <w:lang w:val="en-US" w:eastAsia="zh-CN"/>
                </w:rPr>
                <w:t>0</w:t>
              </w:r>
              <w:r w:rsidRPr="005B29B1">
                <w:rPr>
                  <w:rFonts w:eastAsia="SimSun"/>
                  <w:lang w:val="en-US" w:eastAsia="zh-CN"/>
                </w:rPr>
                <w:t>.</w:t>
              </w:r>
              <w:r>
                <w:rPr>
                  <w:rFonts w:eastAsia="SimSun"/>
                  <w:lang w:val="en-US" w:eastAsia="zh-CN"/>
                </w:rPr>
                <w:t>2</w:t>
              </w:r>
            </w:ins>
          </w:p>
        </w:tc>
      </w:tr>
      <w:tr w:rsidR="007D22D2" w:rsidRPr="005B29B1" w14:paraId="694FBEF1"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2AD0D6" w14:textId="77777777" w:rsidR="007D22D2" w:rsidRPr="005B29B1" w:rsidRDefault="007D22D2" w:rsidP="007D22D2">
            <w:pPr>
              <w:pStyle w:val="TAC"/>
              <w:rPr>
                <w:rFonts w:eastAsia="SimSun"/>
                <w:lang w:val="en-US" w:eastAsia="ja-JP"/>
              </w:rPr>
            </w:pPr>
            <w:r w:rsidRPr="005B29B1">
              <w:rPr>
                <w:rFonts w:eastAsia="SimSun"/>
              </w:rPr>
              <w:lastRenderedPageBreak/>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E9A9DF9" w14:textId="77777777" w:rsidR="007D22D2" w:rsidRPr="005B29B1" w:rsidRDefault="007D22D2" w:rsidP="007D22D2">
            <w:pPr>
              <w:pStyle w:val="TAC"/>
              <w:rPr>
                <w:rFonts w:eastAsia="SimSun"/>
                <w:lang w:val="sv-SE"/>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AB3997"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CD317F" w14:textId="77777777" w:rsidR="007D22D2" w:rsidRPr="005B29B1" w:rsidRDefault="007D22D2" w:rsidP="007D22D2">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DF08E3B" w14:textId="77777777" w:rsidR="007D22D2" w:rsidRPr="005B29B1" w:rsidRDefault="007D22D2" w:rsidP="007D22D2">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08D5703"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589228FE"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5D0DE0" w14:textId="77777777" w:rsidR="007D22D2" w:rsidRPr="005B29B1" w:rsidRDefault="007D22D2" w:rsidP="007D22D2">
            <w:pPr>
              <w:pStyle w:val="TAC"/>
              <w:rPr>
                <w:rFonts w:eastAsia="SimSun"/>
                <w:lang w:val="en-US" w:eastAsia="ja-JP"/>
              </w:rPr>
            </w:pPr>
            <w:r w:rsidRPr="005B29B1">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13EA1A8D" w14:textId="77777777" w:rsidR="007D22D2" w:rsidRPr="005B29B1" w:rsidRDefault="007D22D2" w:rsidP="007D22D2">
            <w:pPr>
              <w:pStyle w:val="TAC"/>
              <w:rPr>
                <w:rFonts w:eastAsia="SimSun"/>
                <w:lang w:val="sv-SE"/>
              </w:rPr>
            </w:pPr>
            <w:r w:rsidRPr="005B29B1">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17095457" w14:textId="77777777" w:rsidR="007D22D2" w:rsidRPr="005B29B1" w:rsidRDefault="007D22D2" w:rsidP="007D22D2">
            <w:pPr>
              <w:pStyle w:val="TAC"/>
              <w:rPr>
                <w:rFonts w:eastAsia="SimSun"/>
                <w:lang w:val="en-US" w:eastAsia="zh-CN"/>
              </w:rPr>
            </w:pPr>
            <w:r w:rsidRPr="005B29B1">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BF53B29" w14:textId="77777777" w:rsidR="007D22D2" w:rsidRPr="005B29B1" w:rsidRDefault="007D22D2" w:rsidP="007D22D2">
            <w:pPr>
              <w:pStyle w:val="TAC"/>
              <w:rPr>
                <w:rFonts w:eastAsia="SimSun"/>
                <w:lang w:eastAsia="ko-KR"/>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EB7E84" w14:textId="77777777" w:rsidR="007D22D2" w:rsidRPr="005B29B1" w:rsidRDefault="007D22D2" w:rsidP="007D22D2">
            <w:pPr>
              <w:pStyle w:val="TAC"/>
              <w:rPr>
                <w:rFonts w:eastAsia="SimSun"/>
                <w:lang w:val="en-US" w:eastAsia="zh-CN"/>
              </w:rPr>
            </w:pPr>
            <w:r w:rsidRPr="005B29B1">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A617A01" w14:textId="77777777" w:rsidR="007D22D2" w:rsidRPr="005B29B1" w:rsidRDefault="007D22D2" w:rsidP="007D22D2">
            <w:pPr>
              <w:pStyle w:val="TAC"/>
              <w:rPr>
                <w:rFonts w:eastAsia="SimSun"/>
                <w:lang w:val="en-US" w:eastAsia="zh-CN"/>
              </w:rPr>
            </w:pPr>
            <w:r w:rsidRPr="005B29B1">
              <w:rPr>
                <w:rFonts w:eastAsia="SimSun"/>
                <w:lang w:val="en-US" w:eastAsia="zh-CN"/>
              </w:rPr>
              <w:t>0.5</w:t>
            </w:r>
          </w:p>
        </w:tc>
      </w:tr>
      <w:tr w:rsidR="007D22D2" w:rsidRPr="005B29B1" w14:paraId="52CF1F1D"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3B6DB0" w14:textId="77777777" w:rsidR="007D22D2" w:rsidRPr="005B29B1" w:rsidRDefault="007D22D2" w:rsidP="007D22D2">
            <w:pPr>
              <w:pStyle w:val="TAC"/>
              <w:rPr>
                <w:rFonts w:eastAsia="SimSun"/>
              </w:rPr>
            </w:pPr>
            <w:r w:rsidRPr="005B29B1">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4EBFBD6" w14:textId="77777777" w:rsidR="007D22D2" w:rsidRPr="005B29B1" w:rsidRDefault="007D22D2" w:rsidP="007D22D2">
            <w:pPr>
              <w:pStyle w:val="TAC"/>
              <w:rPr>
                <w:rFonts w:eastAsia="SimSun"/>
                <w:lang w:val="en-US" w:eastAsia="zh-CN"/>
              </w:rPr>
            </w:pPr>
            <w:r w:rsidRPr="005B29B1">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29272A" w14:textId="77777777" w:rsidR="007D22D2" w:rsidRPr="005B29B1" w:rsidRDefault="007D22D2" w:rsidP="007D22D2">
            <w:pPr>
              <w:pStyle w:val="TAC"/>
              <w:rPr>
                <w:rFonts w:eastAsia="SimSun"/>
                <w:lang w:val="en-US" w:eastAsia="zh-CN"/>
              </w:rPr>
            </w:pPr>
            <w:r w:rsidRPr="005B29B1">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1D08213" w14:textId="77777777" w:rsidR="007D22D2" w:rsidRPr="005B29B1" w:rsidRDefault="007D22D2" w:rsidP="007D22D2">
            <w:pPr>
              <w:pStyle w:val="TAC"/>
              <w:rPr>
                <w:rFonts w:eastAsia="SimSun"/>
                <w:lang w:val="en-US" w:eastAsia="zh-CN"/>
              </w:rPr>
            </w:pPr>
            <w:r w:rsidRPr="005B29B1">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1AEAA5"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EA88A50"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7A8C0029"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E985B5" w14:textId="77777777" w:rsidR="007D22D2" w:rsidRPr="005B29B1" w:rsidRDefault="007D22D2" w:rsidP="007D22D2">
            <w:pPr>
              <w:pStyle w:val="TAC"/>
              <w:rPr>
                <w:rFonts w:eastAsia="SimSun" w:cs="Arial"/>
                <w:lang w:eastAsia="ja-JP"/>
              </w:rPr>
            </w:pPr>
            <w:r w:rsidRPr="005B29B1">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FBB595B" w14:textId="77777777" w:rsidR="007D22D2" w:rsidRPr="005B29B1" w:rsidRDefault="007D22D2" w:rsidP="007D22D2">
            <w:pPr>
              <w:pStyle w:val="TAC"/>
              <w:rPr>
                <w:rFonts w:eastAsia="SimSun"/>
                <w:lang w:val="sv-SE"/>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15FC16A"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18BD2AD" w14:textId="77777777" w:rsidR="007D22D2" w:rsidRPr="005B29B1" w:rsidRDefault="007D22D2" w:rsidP="007D22D2">
            <w:pPr>
              <w:pStyle w:val="TAC"/>
              <w:rPr>
                <w:rFonts w:eastAsia="SimSun" w:cs="Arial"/>
                <w:szCs w:val="18"/>
                <w:lang w:val="en-US" w:eastAsia="ja-JP"/>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C1E2884"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C05188F"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08568C64"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EF1968" w14:textId="77777777" w:rsidR="007D22D2" w:rsidRPr="005B29B1" w:rsidRDefault="007D22D2" w:rsidP="007D22D2">
            <w:pPr>
              <w:pStyle w:val="TAC"/>
              <w:rPr>
                <w:rFonts w:eastAsia="SimSun"/>
                <w:kern w:val="2"/>
                <w:szCs w:val="22"/>
                <w:lang w:val="en-US"/>
              </w:rPr>
            </w:pPr>
            <w:r w:rsidRPr="005B29B1">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AAE9601"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6BD7B6D"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E350759"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367B9D3"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D509AFC"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7D22D2" w:rsidRPr="005B29B1" w14:paraId="098A0A12"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549FCE" w14:textId="77777777" w:rsidR="007D22D2" w:rsidRPr="005B29B1" w:rsidRDefault="007D22D2" w:rsidP="007D22D2">
            <w:pPr>
              <w:pStyle w:val="TAC"/>
              <w:rPr>
                <w:rFonts w:eastAsia="SimSun"/>
                <w:kern w:val="2"/>
                <w:szCs w:val="22"/>
                <w:lang w:val="en-US"/>
              </w:rPr>
            </w:pPr>
            <w:r w:rsidRPr="005B29B1">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883ACFA"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E8FD87F"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F716CB6"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D643D3C"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98E0CB2" w14:textId="77777777" w:rsidR="007D22D2" w:rsidRPr="005B29B1" w:rsidRDefault="007D22D2" w:rsidP="007D22D2">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CE4F75" w:rsidRPr="005B29B1" w14:paraId="3BBDD4A4" w14:textId="77777777" w:rsidTr="00D83983">
        <w:trPr>
          <w:jc w:val="center"/>
          <w:ins w:id="379" w:author="Feridoon Jalili (Nokia)" w:date="2023-10-24T13:3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19D03B" w14:textId="6A6A1BD8" w:rsidR="00CE4F75" w:rsidRDefault="00CE4F75" w:rsidP="00CE4F75">
            <w:pPr>
              <w:pStyle w:val="CRCoverPage"/>
              <w:spacing w:after="0"/>
              <w:rPr>
                <w:ins w:id="380" w:author="Feridoon Jalili (Nokia)" w:date="2023-10-24T13:39:00Z"/>
                <w:noProof/>
              </w:rPr>
            </w:pPr>
            <w:ins w:id="381" w:author="Feridoon Jalili (Nokia)" w:date="2023-10-24T13:39:00Z">
              <w:r w:rsidRPr="00313A76">
                <w:rPr>
                  <w:noProof/>
                </w:rPr>
                <w:t>CA_n</w:t>
              </w:r>
              <w:r>
                <w:rPr>
                  <w:noProof/>
                </w:rPr>
                <w:t>3</w:t>
              </w:r>
              <w:r w:rsidRPr="00313A76">
                <w:rPr>
                  <w:noProof/>
                </w:rPr>
                <w:t>-n</w:t>
              </w:r>
              <w:r>
                <w:rPr>
                  <w:noProof/>
                </w:rPr>
                <w:t>7</w:t>
              </w:r>
              <w:r w:rsidRPr="00313A76">
                <w:rPr>
                  <w:noProof/>
                </w:rPr>
                <w:t>-</w:t>
              </w:r>
              <w:r>
                <w:rPr>
                  <w:noProof/>
                </w:rPr>
                <w:t>n40-</w:t>
              </w:r>
              <w:r w:rsidRPr="00313A76">
                <w:rPr>
                  <w:noProof/>
                </w:rPr>
                <w:t>n78-n105</w:t>
              </w:r>
            </w:ins>
          </w:p>
          <w:p w14:paraId="3D0763B0" w14:textId="77777777" w:rsidR="00CE4F75" w:rsidRPr="005B29B1" w:rsidRDefault="00CE4F75" w:rsidP="00CE4F75">
            <w:pPr>
              <w:pStyle w:val="TAC"/>
              <w:rPr>
                <w:ins w:id="382" w:author="Feridoon Jalili (Nokia)" w:date="2023-10-24T13:38:00Z"/>
                <w:rFonts w:eastAsia="SimSun"/>
              </w:rPr>
            </w:pPr>
          </w:p>
        </w:tc>
        <w:tc>
          <w:tcPr>
            <w:tcW w:w="1185" w:type="dxa"/>
            <w:tcBorders>
              <w:top w:val="single" w:sz="4" w:space="0" w:color="auto"/>
              <w:left w:val="single" w:sz="4" w:space="0" w:color="auto"/>
              <w:bottom w:val="single" w:sz="4" w:space="0" w:color="auto"/>
              <w:right w:val="single" w:sz="4" w:space="0" w:color="auto"/>
            </w:tcBorders>
            <w:vAlign w:val="center"/>
          </w:tcPr>
          <w:p w14:paraId="5F8818B9" w14:textId="6F566A2E" w:rsidR="00CE4F75" w:rsidRPr="005B29B1" w:rsidRDefault="00CE4F75" w:rsidP="00CE4F75">
            <w:pPr>
              <w:pStyle w:val="TAC"/>
              <w:rPr>
                <w:ins w:id="383" w:author="Feridoon Jalili (Nokia)" w:date="2023-10-24T13:38:00Z"/>
                <w:rFonts w:eastAsia="SimSun"/>
                <w:lang w:val="en-US" w:eastAsia="zh-CN"/>
              </w:rPr>
            </w:pPr>
            <w:ins w:id="384" w:author="Feridoon Jalili (Nokia)" w:date="2023-10-24T13:39:00Z">
              <w:r w:rsidRPr="005B29B1">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3295D7C" w14:textId="66987B1E" w:rsidR="00CE4F75" w:rsidRPr="005B29B1" w:rsidRDefault="00CE4F75" w:rsidP="00CE4F75">
            <w:pPr>
              <w:pStyle w:val="TAC"/>
              <w:rPr>
                <w:ins w:id="385" w:author="Feridoon Jalili (Nokia)" w:date="2023-10-24T13:38:00Z"/>
                <w:rFonts w:eastAsia="SimSun"/>
                <w:lang w:val="en-US" w:eastAsia="zh-CN"/>
              </w:rPr>
            </w:pPr>
            <w:ins w:id="386" w:author="Feridoon Jalili (Nokia)" w:date="2023-10-24T13:39:00Z">
              <w:r w:rsidRPr="005B29B1">
                <w:rPr>
                  <w:rFonts w:eastAsia="SimSun" w:hint="eastAsia"/>
                  <w:lang w:val="en-US" w:eastAsia="zh-CN"/>
                </w:rPr>
                <w:t>0</w:t>
              </w:r>
              <w:r w:rsidRPr="005B29B1">
                <w:rPr>
                  <w:rFonts w:eastAsia="SimSun"/>
                  <w:lang w:val="en-US" w:eastAsia="zh-CN"/>
                </w:rPr>
                <w:t>.</w:t>
              </w:r>
            </w:ins>
            <w:ins w:id="387" w:author="Feridoon Jalili (Nokia)" w:date="2023-10-24T13:40:00Z">
              <w:r w:rsidR="00247E56">
                <w:rPr>
                  <w:rFonts w:eastAsia="SimSun"/>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64F3FD37" w14:textId="32293315" w:rsidR="00CE4F75" w:rsidRPr="005B29B1" w:rsidRDefault="00CE4F75" w:rsidP="00CE4F75">
            <w:pPr>
              <w:pStyle w:val="TAC"/>
              <w:rPr>
                <w:ins w:id="388" w:author="Feridoon Jalili (Nokia)" w:date="2023-10-24T13:38:00Z"/>
                <w:rFonts w:eastAsia="SimSun"/>
                <w:lang w:val="en-US" w:eastAsia="zh-CN"/>
              </w:rPr>
            </w:pPr>
            <w:ins w:id="389" w:author="Feridoon Jalili (Nokia)" w:date="2023-10-24T13:39:00Z">
              <w:r w:rsidRPr="005B29B1">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F461666" w14:textId="71998A70" w:rsidR="00CE4F75" w:rsidRPr="005B29B1" w:rsidRDefault="00CE4F75" w:rsidP="00CE4F75">
            <w:pPr>
              <w:pStyle w:val="TAC"/>
              <w:rPr>
                <w:ins w:id="390" w:author="Feridoon Jalili (Nokia)" w:date="2023-10-24T13:38:00Z"/>
                <w:rFonts w:eastAsia="SimSun"/>
                <w:lang w:val="en-US" w:eastAsia="zh-CN"/>
              </w:rPr>
            </w:pPr>
            <w:ins w:id="391" w:author="Feridoon Jalili (Nokia)" w:date="2023-10-24T13:39:00Z">
              <w:r w:rsidRPr="005B29B1">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ED63BB8" w14:textId="2A60D46A" w:rsidR="00CE4F75" w:rsidRPr="005B29B1" w:rsidRDefault="00CE4F75" w:rsidP="00CE4F75">
            <w:pPr>
              <w:pStyle w:val="TAC"/>
              <w:rPr>
                <w:ins w:id="392" w:author="Feridoon Jalili (Nokia)" w:date="2023-10-24T13:38:00Z"/>
                <w:rFonts w:eastAsia="SimSun"/>
                <w:lang w:val="en-US" w:eastAsia="zh-CN"/>
              </w:rPr>
            </w:pPr>
            <w:ins w:id="393" w:author="Feridoon Jalili (Nokia)" w:date="2023-10-24T13:39:00Z">
              <w:r w:rsidRPr="005B29B1">
                <w:rPr>
                  <w:rFonts w:eastAsia="SimSun" w:hint="eastAsia"/>
                  <w:lang w:val="en-US" w:eastAsia="zh-CN"/>
                </w:rPr>
                <w:t>0</w:t>
              </w:r>
              <w:r w:rsidRPr="005B29B1">
                <w:rPr>
                  <w:rFonts w:eastAsia="SimSun"/>
                  <w:lang w:val="en-US" w:eastAsia="zh-CN"/>
                </w:rPr>
                <w:t>.</w:t>
              </w:r>
              <w:r>
                <w:rPr>
                  <w:rFonts w:eastAsia="SimSun"/>
                  <w:lang w:val="en-US" w:eastAsia="zh-CN"/>
                </w:rPr>
                <w:t>2</w:t>
              </w:r>
            </w:ins>
          </w:p>
        </w:tc>
      </w:tr>
      <w:tr w:rsidR="00CE4F75" w:rsidRPr="005B29B1" w14:paraId="68FA3876"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B0FC41" w14:textId="77777777" w:rsidR="00CE4F75" w:rsidRPr="005B29B1" w:rsidRDefault="00CE4F75" w:rsidP="00CE4F75">
            <w:pPr>
              <w:pStyle w:val="TAC"/>
              <w:rPr>
                <w:rFonts w:eastAsia="SimSun"/>
                <w:kern w:val="2"/>
                <w:szCs w:val="22"/>
                <w:lang w:val="en-US"/>
              </w:rPr>
            </w:pPr>
            <w:r w:rsidRPr="005B29B1">
              <w:rPr>
                <w:rFonts w:eastAsia="SimSun" w:hint="eastAsia"/>
                <w:kern w:val="2"/>
                <w:szCs w:val="22"/>
                <w:lang w:val="en-US" w:eastAsia="ja-JP"/>
              </w:rPr>
              <w:t>C</w:t>
            </w:r>
            <w:r w:rsidRPr="005B29B1">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13CA076F"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88BDB2E"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86453D8"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BF16107"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6244865" w14:textId="77777777" w:rsidR="00CE4F75" w:rsidRPr="005B29B1" w:rsidRDefault="00CE4F75" w:rsidP="00CE4F75">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r>
      <w:tr w:rsidR="00CE4F75" w:rsidRPr="005B29B1" w14:paraId="5D18E343" w14:textId="77777777" w:rsidTr="00F84D94">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254E4C0" w14:textId="77777777" w:rsidR="00CE4F75" w:rsidRPr="005B29B1" w:rsidRDefault="00CE4F75" w:rsidP="00CE4F75">
            <w:pPr>
              <w:pStyle w:val="TAN"/>
              <w:rPr>
                <w:rFonts w:eastAsia="SimSun"/>
                <w:lang w:eastAsia="zh-CN"/>
              </w:rPr>
            </w:pPr>
            <w:r w:rsidRPr="005B29B1">
              <w:rPr>
                <w:rFonts w:eastAsia="SimSun"/>
              </w:rPr>
              <w:t xml:space="preserve">NOTE </w:t>
            </w:r>
            <w:r w:rsidRPr="005B29B1">
              <w:rPr>
                <w:rFonts w:eastAsia="SimSun"/>
                <w:lang w:eastAsia="zh-CN"/>
              </w:rPr>
              <w:t>1</w:t>
            </w:r>
            <w:r w:rsidRPr="005B29B1">
              <w:rPr>
                <w:rFonts w:eastAsia="SimSun"/>
              </w:rPr>
              <w:t>:</w:t>
            </w:r>
            <w:r w:rsidRPr="005B29B1">
              <w:rPr>
                <w:rFonts w:eastAsia="SimSun"/>
              </w:rPr>
              <w:tab/>
            </w:r>
            <w:r w:rsidRPr="005B29B1">
              <w:rPr>
                <w:rFonts w:eastAsia="SimSun"/>
                <w:lang w:eastAsia="zh-CN"/>
              </w:rPr>
              <w:t xml:space="preserve"> “-” denotes </w:t>
            </w:r>
            <w:proofErr w:type="spellStart"/>
            <w:r w:rsidRPr="005B29B1">
              <w:rPr>
                <w:rFonts w:eastAsia="SimSun"/>
                <w:lang w:eastAsia="zh-CN"/>
              </w:rPr>
              <w:t>Δ</w:t>
            </w:r>
            <w:proofErr w:type="gramStart"/>
            <w:r w:rsidRPr="005B29B1">
              <w:rPr>
                <w:rFonts w:eastAsia="SimSun"/>
                <w:lang w:eastAsia="zh-CN"/>
              </w:rPr>
              <w:t>R</w:t>
            </w:r>
            <w:r w:rsidRPr="005B29B1">
              <w:rPr>
                <w:rFonts w:eastAsia="SimSun"/>
                <w:vertAlign w:val="subscript"/>
                <w:lang w:eastAsia="zh-CN"/>
              </w:rPr>
              <w:t>IB,c</w:t>
            </w:r>
            <w:proofErr w:type="spellEnd"/>
            <w:proofErr w:type="gramEnd"/>
            <w:r w:rsidRPr="005B29B1">
              <w:rPr>
                <w:rFonts w:eastAsia="SimSun"/>
                <w:lang w:eastAsia="zh-CN"/>
              </w:rPr>
              <w:t xml:space="preserve"> = 0.</w:t>
            </w:r>
          </w:p>
          <w:p w14:paraId="6DD88A71" w14:textId="77777777" w:rsidR="00CE4F75" w:rsidRPr="005B29B1" w:rsidRDefault="00CE4F75" w:rsidP="00CE4F75">
            <w:pPr>
              <w:pStyle w:val="TAN"/>
              <w:rPr>
                <w:rFonts w:eastAsia="SimSun"/>
                <w:lang w:val="en-US"/>
              </w:rPr>
            </w:pPr>
            <w:r w:rsidRPr="005B29B1">
              <w:rPr>
                <w:rFonts w:eastAsia="SimSun"/>
              </w:rPr>
              <w:t xml:space="preserve">NOTE </w:t>
            </w:r>
            <w:r w:rsidRPr="005B29B1">
              <w:rPr>
                <w:rFonts w:eastAsia="SimSun"/>
                <w:lang w:eastAsia="zh-CN"/>
              </w:rPr>
              <w:t>2</w:t>
            </w:r>
            <w:r w:rsidRPr="005B29B1">
              <w:rPr>
                <w:rFonts w:eastAsia="SimSun"/>
              </w:rPr>
              <w:t>:</w:t>
            </w:r>
            <w:r w:rsidRPr="005B29B1">
              <w:rPr>
                <w:rFonts w:eastAsia="SimSun"/>
              </w:rPr>
              <w:tab/>
            </w:r>
            <w:r w:rsidRPr="005B29B1">
              <w:rPr>
                <w:rFonts w:eastAsia="SimSun"/>
                <w:lang w:eastAsia="zh-CN"/>
              </w:rPr>
              <w:t>T</w:t>
            </w:r>
            <w:r w:rsidRPr="005B29B1">
              <w:rPr>
                <w:rFonts w:eastAsia="SimSun"/>
                <w:lang w:val="en-US"/>
              </w:rPr>
              <w:t xml:space="preserve">he component band </w:t>
            </w:r>
            <w:r w:rsidRPr="005B29B1">
              <w:rPr>
                <w:rFonts w:eastAsia="SimSun"/>
                <w:lang w:eastAsia="zh-CN"/>
              </w:rPr>
              <w:t>order</w:t>
            </w:r>
            <w:r w:rsidRPr="005B29B1">
              <w:rPr>
                <w:rFonts w:eastAsia="SimSun"/>
                <w:lang w:val="en-US"/>
              </w:rPr>
              <w:t xml:space="preserve"> in the configuration should be listed by the order of NR bands, such as for CA_n1-n3-n5-n7-n78 the band order from left to right is n1 n3, </w:t>
            </w:r>
            <w:r w:rsidRPr="005B29B1">
              <w:rPr>
                <w:rFonts w:eastAsia="SimSun"/>
                <w:lang w:val="en-US" w:eastAsia="zh-CN"/>
              </w:rPr>
              <w:t xml:space="preserve">n5, </w:t>
            </w:r>
            <w:r w:rsidRPr="005B29B1">
              <w:rPr>
                <w:rFonts w:eastAsia="SimSun"/>
                <w:lang w:val="en-US"/>
              </w:rPr>
              <w:t>n7 and n78.</w:t>
            </w:r>
          </w:p>
          <w:p w14:paraId="2743F216" w14:textId="77777777" w:rsidR="00CE4F75" w:rsidRPr="005B29B1" w:rsidRDefault="00CE4F75" w:rsidP="00CE4F75">
            <w:pPr>
              <w:pStyle w:val="TAN"/>
              <w:rPr>
                <w:rFonts w:eastAsia="SimSun"/>
              </w:rPr>
            </w:pPr>
            <w:r w:rsidRPr="005B29B1">
              <w:rPr>
                <w:rFonts w:eastAsia="SimSun"/>
              </w:rPr>
              <w:t xml:space="preserve">NOTE </w:t>
            </w:r>
            <w:r w:rsidRPr="005B29B1">
              <w:rPr>
                <w:rFonts w:eastAsia="SimSun"/>
                <w:lang w:eastAsia="zh-CN"/>
              </w:rPr>
              <w:t>3</w:t>
            </w:r>
            <w:r w:rsidRPr="005B29B1">
              <w:rPr>
                <w:rFonts w:eastAsia="SimSun"/>
              </w:rPr>
              <w:t>:</w:t>
            </w:r>
            <w:r w:rsidRPr="005B29B1">
              <w:rPr>
                <w:rFonts w:eastAsia="SimSun"/>
              </w:rPr>
              <w:tab/>
              <w:t>The requirement is applied for UE transmitting on the frequency range of 2545 - 2690 </w:t>
            </w:r>
            <w:proofErr w:type="spellStart"/>
            <w:r w:rsidRPr="005B29B1">
              <w:rPr>
                <w:rFonts w:eastAsia="SimSun"/>
              </w:rPr>
              <w:t>MHz.</w:t>
            </w:r>
            <w:proofErr w:type="spellEnd"/>
          </w:p>
          <w:p w14:paraId="74AAF228" w14:textId="77777777" w:rsidR="00CE4F75" w:rsidRPr="005B29B1" w:rsidRDefault="00CE4F75" w:rsidP="00CE4F75">
            <w:pPr>
              <w:pStyle w:val="TAN"/>
              <w:rPr>
                <w:rFonts w:eastAsia="SimSun"/>
                <w:lang w:val="en-US" w:eastAsia="zh-CN"/>
              </w:rPr>
            </w:pPr>
            <w:r w:rsidRPr="005B29B1">
              <w:rPr>
                <w:rFonts w:eastAsia="SimSun"/>
              </w:rPr>
              <w:t>NOTE 4:</w:t>
            </w:r>
            <w:r w:rsidRPr="005B29B1">
              <w:rPr>
                <w:rFonts w:eastAsia="SimSun"/>
              </w:rPr>
              <w:tab/>
              <w:t>The requirement is applied for UE transmitting on the frequency range of 2496 - 2545 MHz</w:t>
            </w:r>
          </w:p>
        </w:tc>
      </w:tr>
    </w:tbl>
    <w:p w14:paraId="1ED36F90" w14:textId="77777777" w:rsidR="0011255A" w:rsidRDefault="0011255A" w:rsidP="0011255A">
      <w:pPr>
        <w:rPr>
          <w:snapToGrid w:val="0"/>
        </w:rPr>
      </w:pPr>
    </w:p>
    <w:p w14:paraId="306BA235" w14:textId="77777777" w:rsidR="0011255A" w:rsidRPr="00A1115A" w:rsidRDefault="0011255A" w:rsidP="0011255A">
      <w:pPr>
        <w:pStyle w:val="Heading5"/>
        <w:rPr>
          <w:snapToGrid w:val="0"/>
        </w:rPr>
      </w:pPr>
      <w:r w:rsidRPr="00A1115A">
        <w:rPr>
          <w:snapToGrid w:val="0"/>
        </w:rPr>
        <w:t>7.3A.3.2.</w:t>
      </w:r>
      <w:r>
        <w:rPr>
          <w:snapToGrid w:val="0"/>
          <w:lang w:eastAsia="zh-CN"/>
        </w:rPr>
        <w:t>6</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Pr>
          <w:snapToGrid w:val="0"/>
          <w:lang w:eastAsia="zh-CN"/>
        </w:rPr>
        <w:t>six</w:t>
      </w:r>
      <w:r w:rsidRPr="00A1115A">
        <w:rPr>
          <w:snapToGrid w:val="0"/>
        </w:rPr>
        <w:t xml:space="preserve"> bands</w:t>
      </w:r>
    </w:p>
    <w:p w14:paraId="2C3A9C41" w14:textId="77777777" w:rsidR="0011255A" w:rsidRPr="00A1115A" w:rsidRDefault="0011255A" w:rsidP="0011255A">
      <w:pPr>
        <w:pStyle w:val="TH"/>
      </w:pPr>
      <w:r w:rsidRPr="00A1115A">
        <w:t>Table 7.3A.3.2.</w:t>
      </w:r>
      <w:r>
        <w:rPr>
          <w:lang w:eastAsia="zh-CN"/>
        </w:rPr>
        <w:t>6</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11255A" w:rsidRPr="00A1115A" w14:paraId="31E83D25" w14:textId="77777777" w:rsidTr="00F84D94">
        <w:trPr>
          <w:jc w:val="center"/>
        </w:trPr>
        <w:tc>
          <w:tcPr>
            <w:tcW w:w="2263" w:type="dxa"/>
            <w:vMerge w:val="restart"/>
            <w:tcBorders>
              <w:top w:val="single" w:sz="4" w:space="0" w:color="auto"/>
              <w:left w:val="single" w:sz="4" w:space="0" w:color="auto"/>
              <w:right w:val="single" w:sz="4" w:space="0" w:color="auto"/>
            </w:tcBorders>
          </w:tcPr>
          <w:p w14:paraId="5F892AA6" w14:textId="77777777" w:rsidR="0011255A" w:rsidRPr="00A1115A" w:rsidRDefault="0011255A" w:rsidP="00F84D94">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2C36159F" w14:textId="77777777" w:rsidR="0011255A" w:rsidRPr="00A1115A" w:rsidRDefault="0011255A" w:rsidP="00F84D94">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11255A" w:rsidRPr="00A1115A" w14:paraId="4D98155D" w14:textId="77777777" w:rsidTr="00F84D94">
        <w:trPr>
          <w:jc w:val="center"/>
        </w:trPr>
        <w:tc>
          <w:tcPr>
            <w:tcW w:w="2263" w:type="dxa"/>
            <w:vMerge/>
            <w:tcBorders>
              <w:left w:val="single" w:sz="4" w:space="0" w:color="auto"/>
              <w:bottom w:val="single" w:sz="4" w:space="0" w:color="auto"/>
              <w:right w:val="single" w:sz="4" w:space="0" w:color="auto"/>
            </w:tcBorders>
          </w:tcPr>
          <w:p w14:paraId="357E79C0" w14:textId="77777777" w:rsidR="0011255A" w:rsidRPr="00A1115A" w:rsidRDefault="0011255A" w:rsidP="00F84D94">
            <w:pPr>
              <w:pStyle w:val="TAH"/>
            </w:pPr>
          </w:p>
        </w:tc>
        <w:tc>
          <w:tcPr>
            <w:tcW w:w="8094" w:type="dxa"/>
            <w:gridSpan w:val="6"/>
            <w:tcBorders>
              <w:left w:val="single" w:sz="4" w:space="0" w:color="auto"/>
              <w:bottom w:val="single" w:sz="4" w:space="0" w:color="auto"/>
              <w:right w:val="single" w:sz="4" w:space="0" w:color="auto"/>
            </w:tcBorders>
          </w:tcPr>
          <w:p w14:paraId="50119543" w14:textId="77777777" w:rsidR="0011255A" w:rsidRPr="00A1115A" w:rsidRDefault="0011255A" w:rsidP="00F84D9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11255A" w:rsidRPr="00A1115A" w14:paraId="6C64BAAF" w14:textId="77777777" w:rsidTr="00F84D9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786B72" w14:textId="77777777" w:rsidR="0011255A" w:rsidRPr="00A1115A" w:rsidRDefault="0011255A" w:rsidP="00F84D94">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4CBEEC60" w14:textId="77777777" w:rsidR="0011255A" w:rsidRPr="00A1115A" w:rsidRDefault="0011255A" w:rsidP="00F84D94">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7EF14C" w14:textId="77777777" w:rsidR="0011255A" w:rsidRPr="00A1115A" w:rsidRDefault="0011255A" w:rsidP="00F84D94">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FBC2F5" w14:textId="77777777" w:rsidR="0011255A" w:rsidRPr="00A1115A" w:rsidRDefault="0011255A" w:rsidP="00F84D94">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72FC62" w14:textId="77777777" w:rsidR="0011255A" w:rsidRPr="00A1115A" w:rsidRDefault="0011255A" w:rsidP="00F84D94">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76490B19" w14:textId="77777777" w:rsidR="0011255A" w:rsidRDefault="0011255A" w:rsidP="00F84D94">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3BB391" w14:textId="77777777" w:rsidR="0011255A" w:rsidRPr="00A1115A" w:rsidRDefault="0011255A" w:rsidP="00F84D94">
            <w:pPr>
              <w:pStyle w:val="TAC"/>
              <w:rPr>
                <w:lang w:val="en-US" w:eastAsia="zh-CN"/>
              </w:rPr>
            </w:pPr>
            <w:r>
              <w:rPr>
                <w:rFonts w:hint="eastAsia"/>
                <w:lang w:val="en-US" w:eastAsia="zh-CN"/>
              </w:rPr>
              <w:t>0</w:t>
            </w:r>
            <w:r>
              <w:rPr>
                <w:lang w:val="en-US" w:eastAsia="zh-CN"/>
              </w:rPr>
              <w:t>.5</w:t>
            </w:r>
          </w:p>
        </w:tc>
      </w:tr>
      <w:tr w:rsidR="00D83983" w:rsidRPr="00A1115A" w14:paraId="4250133E" w14:textId="77777777" w:rsidTr="00D83983">
        <w:trPr>
          <w:jc w:val="center"/>
          <w:ins w:id="394" w:author="Feridoon Jalili (Nokia)" w:date="2023-10-24T13:4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BB8349" w14:textId="336FC622" w:rsidR="00D83983" w:rsidRPr="004C4092" w:rsidRDefault="00D83983" w:rsidP="00D83983">
            <w:pPr>
              <w:pStyle w:val="TAC"/>
              <w:rPr>
                <w:ins w:id="395" w:author="Feridoon Jalili (Nokia)" w:date="2023-10-24T13:41:00Z"/>
                <w:lang w:val="sv-SE"/>
              </w:rPr>
            </w:pPr>
            <w:ins w:id="396" w:author="Feridoon Jalili (Nokia)" w:date="2023-10-24T13:42:00Z">
              <w:r w:rsidRPr="004C4092">
                <w:rPr>
                  <w:lang w:val="sv-SE"/>
                </w:rPr>
                <w:t>CA_n1-n3-n7-n</w:t>
              </w:r>
              <w:r>
                <w:rPr>
                  <w:lang w:val="sv-SE"/>
                </w:rPr>
                <w:t>40</w:t>
              </w:r>
              <w:r w:rsidRPr="004C4092">
                <w:rPr>
                  <w:lang w:val="sv-SE"/>
                </w:rPr>
                <w:t>-n</w:t>
              </w:r>
              <w:r>
                <w:rPr>
                  <w:lang w:val="sv-SE"/>
                </w:rPr>
                <w:t>78</w:t>
              </w:r>
              <w:r w:rsidRPr="004C4092">
                <w:rPr>
                  <w:lang w:val="sv-SE"/>
                </w:rPr>
                <w:t>-n</w:t>
              </w:r>
              <w:r>
                <w:rPr>
                  <w:lang w:val="sv-SE"/>
                </w:rPr>
                <w:t>105</w:t>
              </w:r>
            </w:ins>
          </w:p>
        </w:tc>
        <w:tc>
          <w:tcPr>
            <w:tcW w:w="1185" w:type="dxa"/>
            <w:tcBorders>
              <w:top w:val="single" w:sz="4" w:space="0" w:color="auto"/>
              <w:left w:val="single" w:sz="4" w:space="0" w:color="auto"/>
              <w:bottom w:val="single" w:sz="4" w:space="0" w:color="auto"/>
              <w:right w:val="single" w:sz="4" w:space="0" w:color="auto"/>
            </w:tcBorders>
            <w:vAlign w:val="center"/>
          </w:tcPr>
          <w:p w14:paraId="33A846AF" w14:textId="33C3B336" w:rsidR="00D83983" w:rsidRDefault="00D83983" w:rsidP="00D83983">
            <w:pPr>
              <w:pStyle w:val="TAC"/>
              <w:rPr>
                <w:ins w:id="397" w:author="Feridoon Jalili (Nokia)" w:date="2023-10-24T13:41:00Z"/>
                <w:lang w:val="sv-SE"/>
              </w:rPr>
            </w:pPr>
            <w:ins w:id="398" w:author="Feridoon Jalili (Nokia)" w:date="2023-10-25T09:40:00Z">
              <w:r w:rsidRPr="00AB7223">
                <w:rPr>
                  <w:lang w:val="sv-SE"/>
                </w:rPr>
                <w:t>0.</w:t>
              </w:r>
              <w:r>
                <w:rPr>
                  <w:lang w:val="sv-SE"/>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59AC8622" w14:textId="77AB8E07" w:rsidR="00D83983" w:rsidRDefault="00D83983" w:rsidP="00D83983">
            <w:pPr>
              <w:pStyle w:val="TAC"/>
              <w:rPr>
                <w:ins w:id="399" w:author="Feridoon Jalili (Nokia)" w:date="2023-10-24T13:41:00Z"/>
                <w:lang w:val="en-US" w:eastAsia="zh-CN"/>
              </w:rPr>
            </w:pPr>
            <w:ins w:id="400" w:author="Feridoon Jalili (Nokia)" w:date="2023-10-25T09:40:00Z">
              <w:r w:rsidRPr="00AB7223">
                <w:rPr>
                  <w:rFonts w:hint="eastAsia"/>
                  <w:lang w:val="en-US" w:eastAsia="zh-CN"/>
                </w:rPr>
                <w:t>0</w:t>
              </w:r>
              <w:r w:rsidRPr="00AB7223">
                <w:rPr>
                  <w:lang w:val="en-US" w:eastAsia="zh-CN"/>
                </w:rPr>
                <w:t>.</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4AA2A908" w14:textId="44EFBBE1" w:rsidR="00D83983" w:rsidRDefault="00D83983" w:rsidP="00D83983">
            <w:pPr>
              <w:pStyle w:val="TAC"/>
              <w:rPr>
                <w:ins w:id="401" w:author="Feridoon Jalili (Nokia)" w:date="2023-10-24T13:41:00Z"/>
                <w:lang w:eastAsia="ko-KR"/>
              </w:rPr>
            </w:pPr>
            <w:ins w:id="402" w:author="Feridoon Jalili (Nokia)" w:date="2023-10-25T09:40:00Z">
              <w:r w:rsidRPr="00AB7223">
                <w:rPr>
                  <w:lang w:eastAsia="ko-KR"/>
                </w:rPr>
                <w:t>0.</w:t>
              </w:r>
              <w:r>
                <w:rPr>
                  <w:lang w:eastAsia="ko-KR"/>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5D3B7A36" w14:textId="72B2254D" w:rsidR="00D83983" w:rsidRDefault="00D83983" w:rsidP="00D83983">
            <w:pPr>
              <w:pStyle w:val="TAC"/>
              <w:rPr>
                <w:ins w:id="403" w:author="Feridoon Jalili (Nokia)" w:date="2023-10-24T13:41:00Z"/>
                <w:lang w:val="en-US" w:eastAsia="zh-CN"/>
              </w:rPr>
            </w:pPr>
            <w:ins w:id="404" w:author="Feridoon Jalili (Nokia)" w:date="2023-10-25T09:40:00Z">
              <w:r w:rsidRPr="00AB7223">
                <w:rPr>
                  <w:rFonts w:cs="Arial" w:hint="eastAsia"/>
                  <w:szCs w:val="18"/>
                  <w:lang w:eastAsia="zh-CN"/>
                </w:rPr>
                <w:t>0</w:t>
              </w:r>
              <w:r w:rsidRPr="00AB7223">
                <w:rPr>
                  <w:rFonts w:cs="Arial"/>
                  <w:szCs w:val="18"/>
                  <w:lang w:eastAsia="zh-CN"/>
                </w:rPr>
                <w:t>.</w:t>
              </w:r>
            </w:ins>
            <w:ins w:id="405" w:author="Feridoon Jalili (Nokia)" w:date="2023-10-25T09:41:00Z">
              <w:r>
                <w:rPr>
                  <w:rFonts w:cs="Arial"/>
                  <w:szCs w:val="18"/>
                  <w:lang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4DCC4F72" w14:textId="196EDE2A" w:rsidR="00D83983" w:rsidRDefault="00D83983" w:rsidP="00D83983">
            <w:pPr>
              <w:pStyle w:val="TAC"/>
              <w:rPr>
                <w:ins w:id="406" w:author="Feridoon Jalili (Nokia)" w:date="2023-10-24T13:41:00Z"/>
                <w:lang w:val="en-US" w:eastAsia="zh-CN"/>
              </w:rPr>
            </w:pPr>
            <w:ins w:id="407" w:author="Feridoon Jalili (Nokia)" w:date="2023-10-25T09:40:00Z">
              <w:r w:rsidRPr="00AB7223">
                <w:rPr>
                  <w:lang w:eastAsia="ko-KR"/>
                </w:rPr>
                <w:t>0.</w:t>
              </w:r>
            </w:ins>
            <w:ins w:id="408" w:author="Feridoon Jalili (Nokia)" w:date="2023-10-25T09:41:00Z">
              <w:r>
                <w:rPr>
                  <w:lang w:eastAsia="ko-KR"/>
                </w:rPr>
                <w:t>5</w:t>
              </w:r>
            </w:ins>
          </w:p>
        </w:tc>
        <w:tc>
          <w:tcPr>
            <w:tcW w:w="1431" w:type="dxa"/>
            <w:tcBorders>
              <w:top w:val="single" w:sz="4" w:space="0" w:color="auto"/>
              <w:left w:val="single" w:sz="4" w:space="0" w:color="auto"/>
              <w:bottom w:val="single" w:sz="4" w:space="0" w:color="auto"/>
              <w:right w:val="single" w:sz="4" w:space="0" w:color="auto"/>
            </w:tcBorders>
            <w:vAlign w:val="center"/>
          </w:tcPr>
          <w:p w14:paraId="32109C7C" w14:textId="319EFE0A" w:rsidR="00D83983" w:rsidRDefault="00D83983" w:rsidP="00D83983">
            <w:pPr>
              <w:pStyle w:val="TAC"/>
              <w:rPr>
                <w:ins w:id="409" w:author="Feridoon Jalili (Nokia)" w:date="2023-10-24T13:41:00Z"/>
                <w:lang w:val="en-US" w:eastAsia="zh-CN"/>
              </w:rPr>
            </w:pPr>
            <w:ins w:id="410" w:author="Feridoon Jalili (Nokia)" w:date="2023-10-25T09:40:00Z">
              <w:r w:rsidRPr="00AB7223">
                <w:rPr>
                  <w:rFonts w:cs="Arial" w:hint="eastAsia"/>
                  <w:szCs w:val="18"/>
                  <w:lang w:eastAsia="zh-CN"/>
                </w:rPr>
                <w:t>0</w:t>
              </w:r>
              <w:r w:rsidRPr="00AB7223">
                <w:rPr>
                  <w:rFonts w:cs="Arial"/>
                  <w:szCs w:val="18"/>
                  <w:lang w:eastAsia="zh-CN"/>
                </w:rPr>
                <w:t>.</w:t>
              </w:r>
            </w:ins>
            <w:ins w:id="411" w:author="Feridoon Jalili (Nokia)" w:date="2023-10-25T09:41:00Z">
              <w:r>
                <w:rPr>
                  <w:rFonts w:cs="Arial"/>
                  <w:szCs w:val="18"/>
                  <w:lang w:eastAsia="zh-CN"/>
                </w:rPr>
                <w:t>2</w:t>
              </w:r>
            </w:ins>
          </w:p>
        </w:tc>
      </w:tr>
      <w:tr w:rsidR="00313F0F" w:rsidRPr="00A1115A" w14:paraId="35BB035E" w14:textId="77777777" w:rsidTr="00F84D94">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6F5AB2E6" w14:textId="77777777" w:rsidR="00313F0F" w:rsidRDefault="00313F0F" w:rsidP="00313F0F">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w:t>
            </w:r>
            <w:proofErr w:type="gramStart"/>
            <w:r w:rsidRPr="008264F5">
              <w:rPr>
                <w:lang w:eastAsia="zh-CN"/>
              </w:rPr>
              <w:t>R</w:t>
            </w:r>
            <w:r w:rsidRPr="008264F5">
              <w:rPr>
                <w:vertAlign w:val="subscript"/>
                <w:lang w:eastAsia="zh-CN"/>
              </w:rPr>
              <w:t>IB,c</w:t>
            </w:r>
            <w:proofErr w:type="spellEnd"/>
            <w:proofErr w:type="gramEnd"/>
            <w:r w:rsidRPr="008264F5">
              <w:rPr>
                <w:lang w:eastAsia="zh-CN"/>
              </w:rPr>
              <w:t xml:space="preserve"> = 0.</w:t>
            </w:r>
          </w:p>
          <w:p w14:paraId="058E0DFB" w14:textId="77777777" w:rsidR="00313F0F" w:rsidRPr="00A1115A" w:rsidRDefault="00313F0F" w:rsidP="00313F0F">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394E0CDB" w14:textId="77777777" w:rsidR="0011255A" w:rsidRPr="00A1115A" w:rsidRDefault="0011255A" w:rsidP="00CF3B68">
      <w:pPr>
        <w:sectPr w:rsidR="0011255A" w:rsidRPr="00A1115A" w:rsidSect="00017B2F">
          <w:footnotePr>
            <w:numRestart w:val="eachSect"/>
          </w:footnotePr>
          <w:pgSz w:w="11907" w:h="16840" w:code="9"/>
          <w:pgMar w:top="1418" w:right="1134" w:bottom="1134" w:left="1134" w:header="851" w:footer="340" w:gutter="0"/>
          <w:cols w:space="720"/>
          <w:formProt w:val="0"/>
          <w:docGrid w:linePitch="272"/>
        </w:sectPr>
      </w:pPr>
    </w:p>
    <w:p w14:paraId="024FFA24" w14:textId="77777777" w:rsidR="00CF3B68" w:rsidRPr="00A1115A" w:rsidRDefault="00CF3B68" w:rsidP="00CF3B68"/>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3F7B" w14:textId="77777777" w:rsidR="00393469" w:rsidRDefault="00393469">
      <w:r>
        <w:separator/>
      </w:r>
    </w:p>
  </w:endnote>
  <w:endnote w:type="continuationSeparator" w:id="0">
    <w:p w14:paraId="5AA679EA" w14:textId="77777777" w:rsidR="00393469" w:rsidRDefault="0039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19E6" w14:textId="77777777" w:rsidR="00393469" w:rsidRDefault="00393469">
      <w:r>
        <w:separator/>
      </w:r>
    </w:p>
  </w:footnote>
  <w:footnote w:type="continuationSeparator" w:id="0">
    <w:p w14:paraId="752F2AD3" w14:textId="77777777" w:rsidR="00393469" w:rsidRDefault="0039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0446461">
    <w:abstractNumId w:val="18"/>
  </w:num>
  <w:num w:numId="24" w16cid:durableId="1924752989">
    <w:abstractNumId w:val="20"/>
  </w:num>
  <w:num w:numId="25" w16cid:durableId="1339818778">
    <w:abstractNumId w:val="26"/>
  </w:num>
  <w:num w:numId="26" w16cid:durableId="550307198">
    <w:abstractNumId w:val="14"/>
  </w:num>
  <w:num w:numId="27" w16cid:durableId="1938561137">
    <w:abstractNumId w:val="21"/>
  </w:num>
  <w:num w:numId="28" w16cid:durableId="1670593907">
    <w:abstractNumId w:val="8"/>
  </w:num>
  <w:num w:numId="29" w16cid:durableId="923419643">
    <w:abstractNumId w:val="35"/>
  </w:num>
  <w:num w:numId="30" w16cid:durableId="617300473">
    <w:abstractNumId w:val="23"/>
  </w:num>
  <w:num w:numId="31" w16cid:durableId="839085168">
    <w:abstractNumId w:val="36"/>
  </w:num>
  <w:num w:numId="32" w16cid:durableId="1375273675">
    <w:abstractNumId w:val="5"/>
  </w:num>
  <w:num w:numId="33" w16cid:durableId="1673292323">
    <w:abstractNumId w:val="22"/>
  </w:num>
  <w:num w:numId="34" w16cid:durableId="13502571">
    <w:abstractNumId w:val="0"/>
  </w:num>
  <w:num w:numId="35" w16cid:durableId="246037147">
    <w:abstractNumId w:val="3"/>
  </w:num>
  <w:num w:numId="36" w16cid:durableId="261227726">
    <w:abstractNumId w:val="2"/>
  </w:num>
  <w:num w:numId="37" w16cid:durableId="212664929">
    <w:abstractNumId w:val="1"/>
  </w:num>
  <w:num w:numId="38" w16cid:durableId="1869173133">
    <w:abstractNumId w:val="11"/>
  </w:num>
  <w:num w:numId="39" w16cid:durableId="1371151258">
    <w:abstractNumId w:val="27"/>
  </w:num>
  <w:num w:numId="40" w16cid:durableId="20240174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52ED6"/>
    <w:rsid w:val="00053682"/>
    <w:rsid w:val="00074614"/>
    <w:rsid w:val="00093DC5"/>
    <w:rsid w:val="00097393"/>
    <w:rsid w:val="000A4C0F"/>
    <w:rsid w:val="000A6394"/>
    <w:rsid w:val="000B0AFD"/>
    <w:rsid w:val="000B72E9"/>
    <w:rsid w:val="000B7FED"/>
    <w:rsid w:val="000C0252"/>
    <w:rsid w:val="000C038A"/>
    <w:rsid w:val="000C6598"/>
    <w:rsid w:val="000D24AB"/>
    <w:rsid w:val="000D44B3"/>
    <w:rsid w:val="000E1356"/>
    <w:rsid w:val="000E1F4D"/>
    <w:rsid w:val="000E3398"/>
    <w:rsid w:val="000E44CC"/>
    <w:rsid w:val="000E6B96"/>
    <w:rsid w:val="000F0F8F"/>
    <w:rsid w:val="000F3A2F"/>
    <w:rsid w:val="0011255A"/>
    <w:rsid w:val="0011453D"/>
    <w:rsid w:val="00116F40"/>
    <w:rsid w:val="00121C02"/>
    <w:rsid w:val="0012351B"/>
    <w:rsid w:val="00132D91"/>
    <w:rsid w:val="00132F40"/>
    <w:rsid w:val="00135354"/>
    <w:rsid w:val="0014229B"/>
    <w:rsid w:val="0014349B"/>
    <w:rsid w:val="00145D43"/>
    <w:rsid w:val="001469C5"/>
    <w:rsid w:val="0014735E"/>
    <w:rsid w:val="001801D2"/>
    <w:rsid w:val="00183DE5"/>
    <w:rsid w:val="0018570B"/>
    <w:rsid w:val="00192C46"/>
    <w:rsid w:val="00194E1E"/>
    <w:rsid w:val="00195F72"/>
    <w:rsid w:val="00196261"/>
    <w:rsid w:val="001A08B3"/>
    <w:rsid w:val="001A0CBD"/>
    <w:rsid w:val="001A7B60"/>
    <w:rsid w:val="001B52F0"/>
    <w:rsid w:val="001B7A65"/>
    <w:rsid w:val="001C1649"/>
    <w:rsid w:val="001C4363"/>
    <w:rsid w:val="001C4BD0"/>
    <w:rsid w:val="001C4E95"/>
    <w:rsid w:val="001E0919"/>
    <w:rsid w:val="001E1018"/>
    <w:rsid w:val="001E41F3"/>
    <w:rsid w:val="001E678F"/>
    <w:rsid w:val="001F0A18"/>
    <w:rsid w:val="0020158B"/>
    <w:rsid w:val="00211BEF"/>
    <w:rsid w:val="002155F8"/>
    <w:rsid w:val="002205A9"/>
    <w:rsid w:val="002214BD"/>
    <w:rsid w:val="00247E56"/>
    <w:rsid w:val="0025649C"/>
    <w:rsid w:val="0026004D"/>
    <w:rsid w:val="002640DD"/>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E3747"/>
    <w:rsid w:val="002E472E"/>
    <w:rsid w:val="002E6F83"/>
    <w:rsid w:val="002F0620"/>
    <w:rsid w:val="00300F6B"/>
    <w:rsid w:val="00305409"/>
    <w:rsid w:val="003100D0"/>
    <w:rsid w:val="00313A76"/>
    <w:rsid w:val="00313F0F"/>
    <w:rsid w:val="00314BAD"/>
    <w:rsid w:val="00344AB7"/>
    <w:rsid w:val="0035458D"/>
    <w:rsid w:val="003609EF"/>
    <w:rsid w:val="0036231A"/>
    <w:rsid w:val="00366BB5"/>
    <w:rsid w:val="00374DD4"/>
    <w:rsid w:val="00390471"/>
    <w:rsid w:val="003914D0"/>
    <w:rsid w:val="00393469"/>
    <w:rsid w:val="003B4977"/>
    <w:rsid w:val="003B4B0D"/>
    <w:rsid w:val="003B5FAD"/>
    <w:rsid w:val="003B62B7"/>
    <w:rsid w:val="003B6900"/>
    <w:rsid w:val="003C00D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660A"/>
    <w:rsid w:val="004406F2"/>
    <w:rsid w:val="0046326A"/>
    <w:rsid w:val="00464730"/>
    <w:rsid w:val="00470BB3"/>
    <w:rsid w:val="004743AC"/>
    <w:rsid w:val="00481973"/>
    <w:rsid w:val="0048759D"/>
    <w:rsid w:val="00494FCE"/>
    <w:rsid w:val="004A123D"/>
    <w:rsid w:val="004B75B7"/>
    <w:rsid w:val="004C4EBA"/>
    <w:rsid w:val="004C5401"/>
    <w:rsid w:val="004C6E02"/>
    <w:rsid w:val="004D5AE4"/>
    <w:rsid w:val="004D64B0"/>
    <w:rsid w:val="004E714A"/>
    <w:rsid w:val="004F32D6"/>
    <w:rsid w:val="0050195C"/>
    <w:rsid w:val="0051580D"/>
    <w:rsid w:val="00521003"/>
    <w:rsid w:val="00521D5B"/>
    <w:rsid w:val="00523A06"/>
    <w:rsid w:val="005346AB"/>
    <w:rsid w:val="00534F15"/>
    <w:rsid w:val="0053742B"/>
    <w:rsid w:val="00543148"/>
    <w:rsid w:val="00547111"/>
    <w:rsid w:val="005517E3"/>
    <w:rsid w:val="00552CB9"/>
    <w:rsid w:val="00560C67"/>
    <w:rsid w:val="00570232"/>
    <w:rsid w:val="00573917"/>
    <w:rsid w:val="005845C3"/>
    <w:rsid w:val="00592D74"/>
    <w:rsid w:val="00593CD2"/>
    <w:rsid w:val="005A1492"/>
    <w:rsid w:val="005A3937"/>
    <w:rsid w:val="005A643A"/>
    <w:rsid w:val="005A6AF1"/>
    <w:rsid w:val="005B54A0"/>
    <w:rsid w:val="005D6933"/>
    <w:rsid w:val="005E2C44"/>
    <w:rsid w:val="005F5BEB"/>
    <w:rsid w:val="0060240E"/>
    <w:rsid w:val="00605B76"/>
    <w:rsid w:val="00615E6F"/>
    <w:rsid w:val="00621188"/>
    <w:rsid w:val="0062351F"/>
    <w:rsid w:val="0062480B"/>
    <w:rsid w:val="006257ED"/>
    <w:rsid w:val="00625C1E"/>
    <w:rsid w:val="00633A6E"/>
    <w:rsid w:val="00641A29"/>
    <w:rsid w:val="0065136F"/>
    <w:rsid w:val="00654783"/>
    <w:rsid w:val="00663758"/>
    <w:rsid w:val="00665C47"/>
    <w:rsid w:val="00666D02"/>
    <w:rsid w:val="00676ED5"/>
    <w:rsid w:val="00681994"/>
    <w:rsid w:val="00694E93"/>
    <w:rsid w:val="00695808"/>
    <w:rsid w:val="0069795D"/>
    <w:rsid w:val="006A36E6"/>
    <w:rsid w:val="006B46FB"/>
    <w:rsid w:val="006C21BE"/>
    <w:rsid w:val="006C363C"/>
    <w:rsid w:val="006C6DA5"/>
    <w:rsid w:val="006D3E79"/>
    <w:rsid w:val="006D4D60"/>
    <w:rsid w:val="006D5FCC"/>
    <w:rsid w:val="006E21FB"/>
    <w:rsid w:val="006E28AE"/>
    <w:rsid w:val="00707788"/>
    <w:rsid w:val="007122EE"/>
    <w:rsid w:val="00727D57"/>
    <w:rsid w:val="007309F8"/>
    <w:rsid w:val="00732B31"/>
    <w:rsid w:val="00753C37"/>
    <w:rsid w:val="0076754C"/>
    <w:rsid w:val="007870C8"/>
    <w:rsid w:val="00792342"/>
    <w:rsid w:val="0079626C"/>
    <w:rsid w:val="0079723F"/>
    <w:rsid w:val="007977A8"/>
    <w:rsid w:val="007B017C"/>
    <w:rsid w:val="007B2BE6"/>
    <w:rsid w:val="007B33FB"/>
    <w:rsid w:val="007B512A"/>
    <w:rsid w:val="007C2097"/>
    <w:rsid w:val="007D22D2"/>
    <w:rsid w:val="007D5382"/>
    <w:rsid w:val="007D6A07"/>
    <w:rsid w:val="007E02D1"/>
    <w:rsid w:val="007E6153"/>
    <w:rsid w:val="007F7259"/>
    <w:rsid w:val="008040A8"/>
    <w:rsid w:val="0080685E"/>
    <w:rsid w:val="00806DA0"/>
    <w:rsid w:val="00814ACB"/>
    <w:rsid w:val="00821905"/>
    <w:rsid w:val="008279F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F3789"/>
    <w:rsid w:val="008F686C"/>
    <w:rsid w:val="0091287A"/>
    <w:rsid w:val="009148DE"/>
    <w:rsid w:val="00941E30"/>
    <w:rsid w:val="009655FE"/>
    <w:rsid w:val="00965EB0"/>
    <w:rsid w:val="0097184B"/>
    <w:rsid w:val="009777D9"/>
    <w:rsid w:val="00980795"/>
    <w:rsid w:val="009835DA"/>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10F6"/>
    <w:rsid w:val="00AC5820"/>
    <w:rsid w:val="00AC5FDB"/>
    <w:rsid w:val="00AD16C2"/>
    <w:rsid w:val="00AD1CD8"/>
    <w:rsid w:val="00AD50D4"/>
    <w:rsid w:val="00AD5514"/>
    <w:rsid w:val="00AD5E94"/>
    <w:rsid w:val="00AD6A23"/>
    <w:rsid w:val="00AE4D80"/>
    <w:rsid w:val="00AE7394"/>
    <w:rsid w:val="00AE7AA2"/>
    <w:rsid w:val="00AF16E5"/>
    <w:rsid w:val="00AF69E2"/>
    <w:rsid w:val="00B03C5A"/>
    <w:rsid w:val="00B14C44"/>
    <w:rsid w:val="00B164B1"/>
    <w:rsid w:val="00B21D1F"/>
    <w:rsid w:val="00B23E16"/>
    <w:rsid w:val="00B258BB"/>
    <w:rsid w:val="00B52FCA"/>
    <w:rsid w:val="00B53651"/>
    <w:rsid w:val="00B67B97"/>
    <w:rsid w:val="00B731D8"/>
    <w:rsid w:val="00B82D38"/>
    <w:rsid w:val="00B849AB"/>
    <w:rsid w:val="00B900C3"/>
    <w:rsid w:val="00B950F1"/>
    <w:rsid w:val="00B968C8"/>
    <w:rsid w:val="00BA3EC5"/>
    <w:rsid w:val="00BA51D9"/>
    <w:rsid w:val="00BA7976"/>
    <w:rsid w:val="00BB28FA"/>
    <w:rsid w:val="00BB5DFC"/>
    <w:rsid w:val="00BC7420"/>
    <w:rsid w:val="00BC789E"/>
    <w:rsid w:val="00BD279D"/>
    <w:rsid w:val="00BD6BB8"/>
    <w:rsid w:val="00BD7B68"/>
    <w:rsid w:val="00BF1760"/>
    <w:rsid w:val="00BF63BB"/>
    <w:rsid w:val="00C039AA"/>
    <w:rsid w:val="00C248F3"/>
    <w:rsid w:val="00C27824"/>
    <w:rsid w:val="00C3526F"/>
    <w:rsid w:val="00C41ECB"/>
    <w:rsid w:val="00C47CA5"/>
    <w:rsid w:val="00C51DBB"/>
    <w:rsid w:val="00C5536F"/>
    <w:rsid w:val="00C66BA2"/>
    <w:rsid w:val="00C72525"/>
    <w:rsid w:val="00C91C93"/>
    <w:rsid w:val="00C94FDD"/>
    <w:rsid w:val="00C95985"/>
    <w:rsid w:val="00CA04E9"/>
    <w:rsid w:val="00CA0D3B"/>
    <w:rsid w:val="00CA1FC7"/>
    <w:rsid w:val="00CA5F20"/>
    <w:rsid w:val="00CC5026"/>
    <w:rsid w:val="00CC68D0"/>
    <w:rsid w:val="00CD4500"/>
    <w:rsid w:val="00CE4166"/>
    <w:rsid w:val="00CE4F75"/>
    <w:rsid w:val="00CF3B68"/>
    <w:rsid w:val="00D03F9A"/>
    <w:rsid w:val="00D06D51"/>
    <w:rsid w:val="00D1351C"/>
    <w:rsid w:val="00D24991"/>
    <w:rsid w:val="00D25A6D"/>
    <w:rsid w:val="00D25FDD"/>
    <w:rsid w:val="00D32F45"/>
    <w:rsid w:val="00D47DFD"/>
    <w:rsid w:val="00D50255"/>
    <w:rsid w:val="00D5185E"/>
    <w:rsid w:val="00D52848"/>
    <w:rsid w:val="00D53D60"/>
    <w:rsid w:val="00D66520"/>
    <w:rsid w:val="00D75FFF"/>
    <w:rsid w:val="00D76134"/>
    <w:rsid w:val="00D83983"/>
    <w:rsid w:val="00D858A0"/>
    <w:rsid w:val="00D95592"/>
    <w:rsid w:val="00DA0363"/>
    <w:rsid w:val="00DD1B08"/>
    <w:rsid w:val="00DD1FA5"/>
    <w:rsid w:val="00DD52F3"/>
    <w:rsid w:val="00DE04C9"/>
    <w:rsid w:val="00DE20D1"/>
    <w:rsid w:val="00DE34CF"/>
    <w:rsid w:val="00DE62CA"/>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93C72"/>
    <w:rsid w:val="00EA258B"/>
    <w:rsid w:val="00EB09B7"/>
    <w:rsid w:val="00EB1DC9"/>
    <w:rsid w:val="00EB54FA"/>
    <w:rsid w:val="00EE7D7C"/>
    <w:rsid w:val="00EF7D3F"/>
    <w:rsid w:val="00F107ED"/>
    <w:rsid w:val="00F14A84"/>
    <w:rsid w:val="00F17061"/>
    <w:rsid w:val="00F25D98"/>
    <w:rsid w:val="00F300FB"/>
    <w:rsid w:val="00F34B5D"/>
    <w:rsid w:val="00F630FE"/>
    <w:rsid w:val="00F70814"/>
    <w:rsid w:val="00F70D79"/>
    <w:rsid w:val="00F84A37"/>
    <w:rsid w:val="00F85AEE"/>
    <w:rsid w:val="00F90CEE"/>
    <w:rsid w:val="00F96092"/>
    <w:rsid w:val="00FA7F06"/>
    <w:rsid w:val="00FB05F5"/>
    <w:rsid w:val="00FB0754"/>
    <w:rsid w:val="00FB6386"/>
    <w:rsid w:val="00FB68CC"/>
    <w:rsid w:val="00FC5F42"/>
    <w:rsid w:val="00FC76A8"/>
    <w:rsid w:val="00FD0838"/>
    <w:rsid w:val="00FD141C"/>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5AIRPNAIUNRU-1328258698-28281</_dlc_DocId>
    <_dlc_DocIdUrl xmlns="71c5aaf6-e6ce-465b-b873-5148d2a4c105">
      <Url>https://nokia.sharepoint.com/sites/c5g/5gradio/_layouts/15/DocIdRedir.aspx?ID=5AIRPNAIUNRU-1328258698-28281</Url>
      <Description>5AIRPNAIUNRU-1328258698-28281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D1C261B9-4FFC-45CB-B961-21AB9371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71c5aaf6-e6ce-465b-b873-5148d2a4c105"/>
    <ds:schemaRef ds:uri="0b6aed8e-0313-4d17-80ff-d0e5da4931c5"/>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3b34c8f0-1ef5-4d1e-bb66-517ce7fe7356"/>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161</TotalTime>
  <Pages>21</Pages>
  <Words>3981</Words>
  <Characters>22692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1900-01-01T05:00:00Z</cp:lastPrinted>
  <dcterms:created xsi:type="dcterms:W3CDTF">2023-10-24T07:44:00Z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e4d006f5-4a57-45bf-8e9c-00daaae46444</vt:lpwstr>
  </property>
  <property fmtid="{D5CDD505-2E9C-101B-9397-08002B2CF9AE}" pid="23" name="MediaServiceImageTags">
    <vt:lpwstr/>
  </property>
</Properties>
</file>